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36E4D994"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1124A6">
        <w:rPr>
          <w:b/>
          <w:noProof/>
          <w:sz w:val="24"/>
        </w:rPr>
        <w:t>1</w:t>
      </w:r>
      <w:r w:rsidR="00D20003">
        <w:rPr>
          <w:b/>
          <w:noProof/>
          <w:sz w:val="24"/>
        </w:rPr>
        <w:t>1305</w:t>
      </w:r>
    </w:p>
    <w:p w14:paraId="4F7B8CC8" w14:textId="0FE26100"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A37966">
        <w:rPr>
          <w:b/>
          <w:noProof/>
          <w:sz w:val="24"/>
        </w:rPr>
        <w:t xml:space="preserve">March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90156BB" w:rsidR="001E41F3" w:rsidRPr="00410371" w:rsidRDefault="006917F9" w:rsidP="00E13F3D">
            <w:pPr>
              <w:pStyle w:val="CRCoverPage"/>
              <w:spacing w:after="0"/>
              <w:jc w:val="right"/>
              <w:rPr>
                <w:b/>
                <w:noProof/>
                <w:sz w:val="28"/>
              </w:rPr>
            </w:pPr>
            <w:r>
              <w:rPr>
                <w:b/>
                <w:noProof/>
                <w:sz w:val="28"/>
              </w:rPr>
              <w:t>29.</w:t>
            </w:r>
            <w:r w:rsidR="00A859A4">
              <w:rPr>
                <w:b/>
                <w:noProof/>
                <w:sz w:val="28"/>
              </w:rPr>
              <w:t>244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5ACE8A8" w:rsidR="001E41F3" w:rsidRPr="00410371" w:rsidRDefault="00D20003" w:rsidP="00547111">
            <w:pPr>
              <w:pStyle w:val="CRCoverPage"/>
              <w:spacing w:after="0"/>
              <w:rPr>
                <w:noProof/>
              </w:rPr>
            </w:pPr>
            <w:r>
              <w:rPr>
                <w:b/>
                <w:noProof/>
                <w:sz w:val="28"/>
              </w:rPr>
              <w:t>0520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0905AD45" w:rsidR="001E41F3" w:rsidRPr="00410371" w:rsidRDefault="006917F9">
            <w:pPr>
              <w:pStyle w:val="CRCoverPage"/>
              <w:spacing w:after="0"/>
              <w:jc w:val="center"/>
              <w:rPr>
                <w:noProof/>
                <w:sz w:val="28"/>
              </w:rPr>
            </w:pPr>
            <w:r>
              <w:rPr>
                <w:b/>
                <w:noProof/>
                <w:sz w:val="28"/>
              </w:rPr>
              <w:t>1</w:t>
            </w:r>
            <w:r w:rsidR="00AD0CA1">
              <w:rPr>
                <w:b/>
                <w:noProof/>
                <w:sz w:val="28"/>
              </w:rPr>
              <w:t>6</w:t>
            </w:r>
            <w:r w:rsidR="00C043F6">
              <w:rPr>
                <w:b/>
                <w:noProof/>
                <w:sz w:val="28"/>
              </w:rPr>
              <w:t>.</w:t>
            </w:r>
            <w:r w:rsidR="00AD0CA1">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186A880" w:rsidR="001E41F3" w:rsidRDefault="00ED5F03">
            <w:pPr>
              <w:pStyle w:val="CRCoverPage"/>
              <w:spacing w:after="0"/>
              <w:ind w:left="100"/>
              <w:rPr>
                <w:noProof/>
              </w:rPr>
            </w:pPr>
            <w:r>
              <w:rPr>
                <w:noProof/>
              </w:rPr>
              <w:t>SNSSAI Update in PFCP Session Modification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18435B73" w:rsidR="001E41F3" w:rsidRDefault="00ED5F03">
            <w:pPr>
              <w:pStyle w:val="CRCoverPage"/>
              <w:spacing w:after="0"/>
              <w:ind w:left="100"/>
              <w:rPr>
                <w:noProof/>
              </w:rPr>
            </w:pPr>
            <w:r>
              <w:rPr>
                <w:noProof/>
              </w:rPr>
              <w:t>eNS</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0002E29" w:rsidR="001E41F3" w:rsidRDefault="00010A8C">
            <w:pPr>
              <w:pStyle w:val="CRCoverPage"/>
              <w:spacing w:after="0"/>
              <w:ind w:left="100"/>
              <w:rPr>
                <w:noProof/>
              </w:rPr>
            </w:pPr>
            <w:r>
              <w:rPr>
                <w:noProof/>
              </w:rPr>
              <w:t>202</w:t>
            </w:r>
            <w:r w:rsidR="00A55BDE">
              <w:rPr>
                <w:noProof/>
              </w:rPr>
              <w:t>1</w:t>
            </w:r>
            <w:r>
              <w:rPr>
                <w:noProof/>
              </w:rPr>
              <w:t>-</w:t>
            </w:r>
            <w:r w:rsidR="00A55BDE">
              <w:rPr>
                <w:noProof/>
              </w:rPr>
              <w:t>02-15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5B474C1" w:rsidR="001E41F3" w:rsidRDefault="005161C5"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55E9406" w:rsidR="001E41F3" w:rsidRDefault="00010A8C">
            <w:pPr>
              <w:pStyle w:val="CRCoverPage"/>
              <w:spacing w:after="0"/>
              <w:ind w:left="100"/>
              <w:rPr>
                <w:noProof/>
              </w:rPr>
            </w:pPr>
            <w:r>
              <w:rPr>
                <w:noProof/>
              </w:rPr>
              <w:t>Rel-1</w:t>
            </w:r>
            <w:r w:rsidR="009975DB">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0043F" w14:textId="328BC507" w:rsidR="00A670CD" w:rsidRDefault="00CB43C0" w:rsidP="002E5E84">
            <w:pPr>
              <w:pStyle w:val="IvDInstructiontext"/>
              <w:ind w:left="60"/>
              <w:rPr>
                <w:i w:val="0"/>
                <w:color w:val="auto"/>
                <w:sz w:val="20"/>
                <w:szCs w:val="20"/>
                <w:lang w:val="en-GB" w:eastAsia="en-US"/>
              </w:rPr>
            </w:pPr>
            <w:r>
              <w:rPr>
                <w:i w:val="0"/>
                <w:color w:val="auto"/>
                <w:sz w:val="20"/>
                <w:szCs w:val="20"/>
                <w:lang w:val="en-GB" w:eastAsia="en-US"/>
              </w:rPr>
              <w:t xml:space="preserve">During EPS to 5GS handover procedure, the (initial)AMF select V-SMF and use configured S-NSSAI for interworking to create the SM context. In home-routed PDU sessions, the V-SMF get the S-NSSAI in HPLMN and pass it back to AMF. The AMF map the SNSSAI in serving PLMN and if </w:t>
            </w:r>
            <w:r w:rsidR="00461814">
              <w:rPr>
                <w:i w:val="0"/>
                <w:color w:val="auto"/>
                <w:sz w:val="20"/>
                <w:szCs w:val="20"/>
                <w:lang w:val="en-GB" w:eastAsia="en-US"/>
              </w:rPr>
              <w:t xml:space="preserve">V-SMF change is not needed but the mapped SNSSAI in serving PLMN and </w:t>
            </w:r>
            <w:r>
              <w:rPr>
                <w:i w:val="0"/>
                <w:color w:val="auto"/>
                <w:sz w:val="20"/>
                <w:szCs w:val="20"/>
                <w:lang w:val="en-GB" w:eastAsia="en-US"/>
              </w:rPr>
              <w:t>configured S-NSSAI</w:t>
            </w:r>
            <w:r w:rsidR="00461814">
              <w:rPr>
                <w:i w:val="0"/>
                <w:color w:val="auto"/>
                <w:sz w:val="20"/>
                <w:szCs w:val="20"/>
                <w:lang w:val="en-GB" w:eastAsia="en-US"/>
              </w:rPr>
              <w:t xml:space="preserve"> are different</w:t>
            </w:r>
            <w:r>
              <w:rPr>
                <w:i w:val="0"/>
                <w:color w:val="auto"/>
                <w:sz w:val="20"/>
                <w:szCs w:val="20"/>
                <w:lang w:val="en-GB" w:eastAsia="en-US"/>
              </w:rPr>
              <w:t>, the AMF will update the V-SMF with mapped S-NSSAI, as specified in TS 23.502:</w:t>
            </w:r>
          </w:p>
          <w:p w14:paraId="4A80D7A7" w14:textId="77777777" w:rsidR="00CB43C0" w:rsidRPr="00140E21" w:rsidRDefault="00CB43C0" w:rsidP="00AB727C">
            <w:pPr>
              <w:pStyle w:val="Heading5"/>
              <w:ind w:left="1985"/>
              <w:rPr>
                <w:lang w:eastAsia="zh-CN"/>
              </w:rPr>
            </w:pPr>
            <w:bookmarkStart w:id="2" w:name="_Toc36191829"/>
            <w:bookmarkStart w:id="3" w:name="_Toc45192918"/>
            <w:bookmarkStart w:id="4" w:name="_Toc47592550"/>
            <w:bookmarkStart w:id="5" w:name="_Toc51834631"/>
            <w:bookmarkStart w:id="6" w:name="_Toc59100457"/>
            <w:r w:rsidRPr="00140E21">
              <w:rPr>
                <w:lang w:eastAsia="zh-CN"/>
              </w:rPr>
              <w:t>4.11.1.3.3</w:t>
            </w:r>
            <w:r w:rsidRPr="00140E21">
              <w:rPr>
                <w:lang w:eastAsia="zh-CN"/>
              </w:rPr>
              <w:tab/>
              <w:t xml:space="preserve">EPS to 5GS Mobility Registration Procedure (Idle and Connected State) </w:t>
            </w:r>
            <w:r w:rsidRPr="00140E21">
              <w:t>using N26 interface</w:t>
            </w:r>
            <w:bookmarkEnd w:id="2"/>
            <w:bookmarkEnd w:id="3"/>
            <w:bookmarkEnd w:id="4"/>
            <w:bookmarkEnd w:id="5"/>
            <w:bookmarkEnd w:id="6"/>
          </w:p>
          <w:p w14:paraId="1BA47681" w14:textId="7723877F" w:rsidR="00CB43C0" w:rsidRPr="00140E21" w:rsidRDefault="00CB43C0" w:rsidP="00AB727C">
            <w:pPr>
              <w:pStyle w:val="B1"/>
              <w:ind w:left="852"/>
              <w:rPr>
                <w:lang w:eastAsia="zh-CN"/>
              </w:rPr>
            </w:pPr>
            <w:r>
              <w:rPr>
                <w:lang w:eastAsia="zh-CN"/>
              </w:rPr>
              <w:t>…</w:t>
            </w:r>
          </w:p>
          <w:p w14:paraId="0F62EDE9" w14:textId="77777777" w:rsidR="00CB43C0" w:rsidRPr="00140E21" w:rsidRDefault="00CB43C0" w:rsidP="00AB727C">
            <w:pPr>
              <w:pStyle w:val="B1"/>
              <w:ind w:left="852"/>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614DBC37" w14:textId="77777777" w:rsidR="00CB43C0" w:rsidRPr="00140E21" w:rsidRDefault="00CB43C0" w:rsidP="00AB727C">
            <w:pPr>
              <w:pStyle w:val="B1"/>
              <w:ind w:left="852"/>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w:t>
            </w:r>
            <w:r w:rsidRPr="00256E21">
              <w:rPr>
                <w:highlight w:val="yellow"/>
                <w:lang w:eastAsia="zh-CN"/>
              </w:rPr>
              <w:t>If the V-SMF reallocation is not needed, and if the two values (i.e. the S-NSSAI value configured in AMF for interworking and S-NSSAI value for the Serving PLMN) are different, the AMF invokes Nsmf_PDUSession_UpdateSMContext (PDU Session ID, S-NSSAI value for the Serving PLMN).</w:t>
            </w:r>
            <w:r w:rsidRPr="00140E21">
              <w:rPr>
                <w:lang w:eastAsia="zh-CN"/>
              </w:rPr>
              <w:t xml:space="preserve"> The V-SMF updates 5G AN with the new S-NSSAI of VPLMN by sending a N2 SM message to 5G AN via AMF. If the V-SMF change is needed, the AMF performs as the case of I-SMF change defined in clause 4.23.4.3.</w:t>
            </w:r>
          </w:p>
          <w:p w14:paraId="4437672B" w14:textId="78FF8FF4" w:rsidR="005400B8" w:rsidRDefault="00D574EF" w:rsidP="002E5E84">
            <w:pPr>
              <w:pStyle w:val="IvDInstructiontext"/>
              <w:ind w:left="60"/>
              <w:rPr>
                <w:i w:val="0"/>
                <w:color w:val="auto"/>
                <w:sz w:val="20"/>
                <w:szCs w:val="20"/>
                <w:lang w:val="en-GB" w:eastAsia="en-US"/>
              </w:rPr>
            </w:pPr>
            <w:r>
              <w:rPr>
                <w:i w:val="0"/>
                <w:color w:val="auto"/>
                <w:sz w:val="20"/>
                <w:szCs w:val="20"/>
                <w:lang w:val="en-GB" w:eastAsia="en-US"/>
              </w:rPr>
              <w:lastRenderedPageBreak/>
              <w:t>In TS 29.244, SNSSAI is only supported in PFCP Session Establishment</w:t>
            </w:r>
            <w:r w:rsidR="0020296A">
              <w:rPr>
                <w:i w:val="0"/>
                <w:color w:val="auto"/>
                <w:sz w:val="20"/>
                <w:szCs w:val="20"/>
                <w:lang w:val="en-GB" w:eastAsia="en-US"/>
              </w:rPr>
              <w:t xml:space="preserve"> procedure, but not in PFCF Session modification procedure. i.e. when AMF invoke UpdateSmContext with different S-NSSAI to SMF, SMF cannot update UPF with the new S-NSSAI.</w:t>
            </w:r>
          </w:p>
          <w:p w14:paraId="7F426CFC" w14:textId="751B8611" w:rsidR="0020296A" w:rsidRDefault="0020296A" w:rsidP="002E5E84">
            <w:pPr>
              <w:pStyle w:val="IvDInstructiontext"/>
              <w:ind w:left="60"/>
              <w:rPr>
                <w:i w:val="0"/>
                <w:color w:val="auto"/>
                <w:sz w:val="20"/>
                <w:szCs w:val="20"/>
                <w:lang w:val="en-GB" w:eastAsia="en-US"/>
              </w:rPr>
            </w:pPr>
            <w:r>
              <w:rPr>
                <w:i w:val="0"/>
                <w:color w:val="auto"/>
                <w:sz w:val="20"/>
                <w:szCs w:val="20"/>
                <w:lang w:val="en-GB" w:eastAsia="en-US"/>
              </w:rPr>
              <w:t>This CR propose S-NSSAI update in PFCP Session modification procedure.</w:t>
            </w:r>
          </w:p>
          <w:p w14:paraId="2BE220EA" w14:textId="675BB4E3" w:rsidR="00496E68" w:rsidRPr="00512F27" w:rsidRDefault="00496E68" w:rsidP="002E5E84">
            <w:pPr>
              <w:pStyle w:val="IvDInstructiontext"/>
              <w:ind w:left="60"/>
              <w:rPr>
                <w:i w:val="0"/>
                <w:color w:val="auto"/>
                <w:sz w:val="20"/>
                <w:szCs w:val="20"/>
                <w:lang w:val="en-GB" w:eastAsia="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429CD" w14:textId="77777777" w:rsidR="005400B8" w:rsidRDefault="004E7A87" w:rsidP="00D574EF">
            <w:pPr>
              <w:pStyle w:val="CRCoverPage"/>
              <w:spacing w:after="0"/>
              <w:ind w:left="100"/>
              <w:rPr>
                <w:noProof/>
              </w:rPr>
            </w:pPr>
            <w:r>
              <w:rPr>
                <w:noProof/>
              </w:rPr>
              <w:t>1/ Add S-NSSAI IE in PFCP Session Modification Request with table NOTE reference to Stage 2 requirement.</w:t>
            </w:r>
          </w:p>
          <w:p w14:paraId="79463C73" w14:textId="6070B672" w:rsidR="00036639" w:rsidRDefault="00036639" w:rsidP="00D574EF">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A68A41" w14:textId="77777777" w:rsidR="001E41F3" w:rsidRDefault="004E7A87">
            <w:pPr>
              <w:pStyle w:val="CRCoverPage"/>
              <w:spacing w:after="0"/>
              <w:ind w:left="100"/>
              <w:rPr>
                <w:noProof/>
              </w:rPr>
            </w:pPr>
            <w:r>
              <w:rPr>
                <w:noProof/>
              </w:rPr>
              <w:t>Updated S-NSSAI cannot be passed to UPF, stage 2 requirement cannot be completely implemented.</w:t>
            </w:r>
          </w:p>
          <w:p w14:paraId="2436CC68" w14:textId="23947704" w:rsidR="00036639" w:rsidRDefault="00036639">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C18D493" w:rsidR="001E41F3" w:rsidRDefault="00036639">
            <w:pPr>
              <w:pStyle w:val="CRCoverPage"/>
              <w:spacing w:after="0"/>
              <w:ind w:left="100"/>
              <w:rPr>
                <w:noProof/>
              </w:rPr>
            </w:pPr>
            <w:r>
              <w:rPr>
                <w:noProof/>
              </w:rPr>
              <w:t>7.5.4.1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FFF7CEF" w:rsidR="00FA4656" w:rsidRDefault="00FA4656" w:rsidP="00036639">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1339834"/>
      <w:r w:rsidRPr="006B5418">
        <w:rPr>
          <w:rFonts w:ascii="Arial" w:hAnsi="Arial" w:cs="Arial"/>
          <w:color w:val="0000FF"/>
          <w:sz w:val="28"/>
          <w:szCs w:val="28"/>
          <w:lang w:val="en-US"/>
        </w:rPr>
        <w:lastRenderedPageBreak/>
        <w:t>* * * First Change * * * *</w:t>
      </w:r>
      <w:bookmarkEnd w:id="7"/>
    </w:p>
    <w:p w14:paraId="6D40527C" w14:textId="77777777" w:rsidR="00340DEF" w:rsidRPr="00441CD0" w:rsidRDefault="00340DEF" w:rsidP="00340DEF">
      <w:pPr>
        <w:pStyle w:val="Heading4"/>
        <w:rPr>
          <w:rFonts w:cs="Arial"/>
          <w:bCs/>
        </w:rPr>
      </w:pPr>
      <w:bookmarkStart w:id="8" w:name="_Toc19717299"/>
      <w:bookmarkStart w:id="9" w:name="_Toc27490793"/>
      <w:bookmarkStart w:id="10" w:name="_Toc27557086"/>
      <w:bookmarkStart w:id="11" w:name="_Toc27724003"/>
      <w:bookmarkStart w:id="12" w:name="_Toc36031075"/>
      <w:bookmarkStart w:id="13" w:name="_Toc36042995"/>
      <w:bookmarkStart w:id="14" w:name="_Toc36814320"/>
      <w:bookmarkStart w:id="15" w:name="_Toc44689176"/>
      <w:bookmarkStart w:id="16" w:name="_Toc44923930"/>
      <w:bookmarkStart w:id="17" w:name="_Toc51860900"/>
      <w:bookmarkStart w:id="18" w:name="_Toc57930671"/>
      <w:bookmarkStart w:id="19" w:name="_Toc57931301"/>
      <w:r w:rsidRPr="00441CD0">
        <w:t>7.5.4.1</w:t>
      </w:r>
      <w:r w:rsidRPr="00441CD0">
        <w:tab/>
        <w:t>General</w:t>
      </w:r>
      <w:bookmarkEnd w:id="8"/>
      <w:bookmarkEnd w:id="9"/>
      <w:bookmarkEnd w:id="10"/>
      <w:bookmarkEnd w:id="11"/>
      <w:bookmarkEnd w:id="12"/>
      <w:bookmarkEnd w:id="13"/>
      <w:bookmarkEnd w:id="14"/>
      <w:bookmarkEnd w:id="15"/>
      <w:bookmarkEnd w:id="16"/>
      <w:bookmarkEnd w:id="17"/>
      <w:bookmarkEnd w:id="18"/>
      <w:bookmarkEnd w:id="19"/>
    </w:p>
    <w:p w14:paraId="57A945FF" w14:textId="77777777" w:rsidR="00340DEF" w:rsidRPr="00441CD0" w:rsidRDefault="00340DEF" w:rsidP="00340DEF">
      <w:pPr>
        <w:rPr>
          <w:lang w:val="en-US" w:eastAsia="zh-CN"/>
        </w:rPr>
      </w:pPr>
      <w:r w:rsidRPr="00441CD0">
        <w:rPr>
          <w:lang w:val="en-US" w:eastAsia="zh-CN"/>
        </w:rPr>
        <w:t>The PFCP Session Modification Request is used over the Sxa, Sxb, Sxc and N4 interface by the CP function to request the UP function to modify the PFCP session.</w:t>
      </w:r>
    </w:p>
    <w:p w14:paraId="13EF37A8" w14:textId="77777777" w:rsidR="00340DEF" w:rsidRPr="00441CD0" w:rsidRDefault="00340DEF" w:rsidP="00340DEF">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340DEF" w:rsidRPr="00441CD0" w14:paraId="55C09AE1" w14:textId="77777777" w:rsidTr="00AF74B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B36F0B6" w14:textId="77777777" w:rsidR="00340DEF" w:rsidRPr="00441CD0" w:rsidRDefault="00340DEF" w:rsidP="00AF74BC">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BD574C" w14:textId="77777777" w:rsidR="00340DEF" w:rsidRPr="00441CD0" w:rsidRDefault="00340DEF" w:rsidP="00AF74BC">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BCAEF01" w14:textId="77777777" w:rsidR="00340DEF" w:rsidRPr="00441CD0" w:rsidRDefault="00340DEF" w:rsidP="00AF74BC">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33FBE86" w14:textId="77777777" w:rsidR="00340DEF" w:rsidRPr="00441CD0" w:rsidRDefault="00340DEF" w:rsidP="00AF74BC">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F7CE741" w14:textId="77777777" w:rsidR="00340DEF" w:rsidRPr="00441CD0" w:rsidRDefault="00340DEF" w:rsidP="00AF74BC">
            <w:pPr>
              <w:pStyle w:val="TAH"/>
            </w:pPr>
            <w:r w:rsidRPr="00441CD0">
              <w:t>IE Type</w:t>
            </w:r>
          </w:p>
        </w:tc>
      </w:tr>
      <w:tr w:rsidR="00340DEF" w:rsidRPr="00441CD0" w14:paraId="38BBB431" w14:textId="77777777" w:rsidTr="00AF74B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90283A7" w14:textId="77777777" w:rsidR="00340DEF" w:rsidRPr="00441CD0" w:rsidRDefault="00340DEF" w:rsidP="00AF74B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081764F" w14:textId="77777777" w:rsidR="00340DEF" w:rsidRPr="00441CD0" w:rsidRDefault="00340DEF" w:rsidP="00AF74B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1A489F9" w14:textId="77777777" w:rsidR="00340DEF" w:rsidRPr="00441CD0" w:rsidRDefault="00340DEF" w:rsidP="00AF74B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04DBDB1" w14:textId="77777777" w:rsidR="00340DEF" w:rsidRPr="00441CD0" w:rsidRDefault="00340DEF" w:rsidP="00AF74BC">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71731DE4" w14:textId="77777777" w:rsidR="00340DEF" w:rsidRPr="00441CD0" w:rsidRDefault="00340DEF" w:rsidP="00AF74BC">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684EB7ED" w14:textId="77777777" w:rsidR="00340DEF" w:rsidRPr="00441CD0" w:rsidRDefault="00340DEF" w:rsidP="00AF74BC">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2EF2E1EE" w14:textId="77777777" w:rsidR="00340DEF" w:rsidRPr="00441CD0" w:rsidRDefault="00340DEF" w:rsidP="00AF74BC">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6D23157" w14:textId="77777777" w:rsidR="00340DEF" w:rsidRPr="00441CD0" w:rsidRDefault="00340DEF" w:rsidP="00AF74BC">
            <w:pPr>
              <w:spacing w:after="0"/>
              <w:rPr>
                <w:rFonts w:ascii="Arial" w:hAnsi="Arial"/>
                <w:b/>
                <w:sz w:val="18"/>
                <w:lang w:val="x-none"/>
              </w:rPr>
            </w:pPr>
          </w:p>
        </w:tc>
      </w:tr>
      <w:tr w:rsidR="00340DEF" w:rsidRPr="00441CD0" w14:paraId="267BF3A2"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FC909F" w14:textId="77777777" w:rsidR="00340DEF" w:rsidRPr="00441CD0" w:rsidRDefault="00340DEF" w:rsidP="00AF74BC">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5B44EEEA" w14:textId="77777777" w:rsidR="00340DEF" w:rsidRPr="00441CD0" w:rsidRDefault="00340DEF" w:rsidP="00AF74BC">
            <w:pPr>
              <w:pStyle w:val="TAH"/>
              <w:rPr>
                <w:b w:val="0"/>
              </w:rPr>
            </w:pPr>
            <w:r w:rsidRPr="00441CD0">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E8E67F6" w14:textId="77777777" w:rsidR="00340DEF" w:rsidRPr="00441CD0" w:rsidRDefault="00340DEF" w:rsidP="00AF74BC">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38374A38" w14:textId="77777777" w:rsidR="00340DEF" w:rsidRPr="00441CD0" w:rsidRDefault="00340DEF" w:rsidP="00AF74B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C2717F1" w14:textId="77777777" w:rsidR="00340DEF" w:rsidRPr="00441CD0" w:rsidRDefault="00340DEF" w:rsidP="00AF74B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2CE4AF9" w14:textId="77777777" w:rsidR="00340DEF" w:rsidRPr="00441CD0" w:rsidRDefault="00340DEF" w:rsidP="00AF74B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F1F04CD" w14:textId="77777777" w:rsidR="00340DEF" w:rsidRPr="00441CD0" w:rsidRDefault="00340DEF" w:rsidP="00AF74BC">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081E36" w14:textId="77777777" w:rsidR="00340DEF" w:rsidRPr="00441CD0" w:rsidRDefault="00340DEF" w:rsidP="00AF74BC">
            <w:pPr>
              <w:pStyle w:val="TAC"/>
            </w:pPr>
            <w:r w:rsidRPr="00441CD0">
              <w:t>F-SEID</w:t>
            </w:r>
          </w:p>
        </w:tc>
      </w:tr>
      <w:tr w:rsidR="00340DEF" w:rsidRPr="00441CD0" w14:paraId="798993DC"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3E448C" w14:textId="77777777" w:rsidR="00340DEF" w:rsidRPr="00441CD0" w:rsidRDefault="00340DEF" w:rsidP="00AF74BC">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7BD89FA0"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070A533" w14:textId="77777777" w:rsidR="00340DEF" w:rsidRPr="00441CD0" w:rsidRDefault="00340DEF" w:rsidP="00AF74BC">
            <w:pPr>
              <w:pStyle w:val="TAL"/>
              <w:rPr>
                <w:lang w:eastAsia="zh-CN"/>
              </w:rPr>
            </w:pPr>
            <w:r w:rsidRPr="00441CD0">
              <w:t xml:space="preserve">When present, this IE shall contain </w:t>
            </w:r>
            <w:r w:rsidRPr="00441CD0">
              <w:rPr>
                <w:lang w:val="fr-FR"/>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3C7E7AE8" w14:textId="77777777" w:rsidR="00340DEF" w:rsidRPr="00441CD0" w:rsidRDefault="00340DEF" w:rsidP="00AF74BC">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5B3DE6E7" w14:textId="77777777" w:rsidR="00340DEF" w:rsidRPr="00441CD0" w:rsidRDefault="00340DEF" w:rsidP="00AF74B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D016D7" w14:textId="77777777" w:rsidR="00340DEF" w:rsidRPr="00441CD0" w:rsidRDefault="00340DEF" w:rsidP="00AF74B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0917A9"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DD9B6A" w14:textId="77777777" w:rsidR="00340DEF" w:rsidRPr="00441CD0" w:rsidRDefault="00340DEF" w:rsidP="00AF74B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A0166F" w14:textId="77777777" w:rsidR="00340DEF" w:rsidRPr="00441CD0" w:rsidRDefault="00340DEF" w:rsidP="00AF74BC">
            <w:pPr>
              <w:pStyle w:val="TAC"/>
            </w:pPr>
            <w:r w:rsidRPr="00441CD0">
              <w:t>Remove PDR</w:t>
            </w:r>
          </w:p>
        </w:tc>
      </w:tr>
      <w:tr w:rsidR="00340DEF" w:rsidRPr="00441CD0" w14:paraId="62156AF7"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FA6293" w14:textId="77777777" w:rsidR="00340DEF" w:rsidRPr="00441CD0" w:rsidRDefault="00340DEF" w:rsidP="00AF74BC">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79A45A6B"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12DC3D7" w14:textId="77777777" w:rsidR="00340DEF" w:rsidRPr="00441CD0" w:rsidRDefault="00340DEF" w:rsidP="00AF74BC">
            <w:pPr>
              <w:pStyle w:val="TAL"/>
              <w:rPr>
                <w:lang w:eastAsia="zh-CN"/>
              </w:rPr>
            </w:pPr>
            <w:r w:rsidRPr="00441CD0">
              <w:t xml:space="preserve">When present, this IE shall contain </w:t>
            </w:r>
            <w:r w:rsidRPr="00441CD0">
              <w:rPr>
                <w:lang w:val="fr-FR"/>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43BEEA71" w14:textId="77777777" w:rsidR="00340DEF" w:rsidRPr="00441CD0" w:rsidRDefault="00340DEF" w:rsidP="00AF74BC">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0E34DB01"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C262B3"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8511C61"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ABAADA7" w14:textId="77777777" w:rsidR="00340DEF" w:rsidRPr="00441CD0" w:rsidRDefault="00340DEF" w:rsidP="00AF74B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A48F2C" w14:textId="77777777" w:rsidR="00340DEF" w:rsidRPr="00441CD0" w:rsidRDefault="00340DEF" w:rsidP="00AF74BC">
            <w:pPr>
              <w:pStyle w:val="TAC"/>
            </w:pPr>
            <w:r w:rsidRPr="00441CD0">
              <w:t>Remove FAR</w:t>
            </w:r>
          </w:p>
        </w:tc>
      </w:tr>
      <w:tr w:rsidR="00340DEF" w:rsidRPr="00441CD0" w14:paraId="26D870E3"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B579B8" w14:textId="77777777" w:rsidR="00340DEF" w:rsidRPr="00441CD0" w:rsidRDefault="00340DEF" w:rsidP="00AF74BC">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F0B6893"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3B7BC5A" w14:textId="77777777" w:rsidR="00340DEF" w:rsidRPr="00441CD0" w:rsidRDefault="00340DEF" w:rsidP="00AF74BC">
            <w:pPr>
              <w:pStyle w:val="TAL"/>
              <w:rPr>
                <w:lang w:eastAsia="zh-CN"/>
              </w:rPr>
            </w:pPr>
            <w:r w:rsidRPr="00441CD0">
              <w:t xml:space="preserve">When present, this shall contain </w:t>
            </w:r>
            <w:r w:rsidRPr="00441CD0">
              <w:rPr>
                <w:lang w:val="fr-FR"/>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3AC18038" w14:textId="77777777" w:rsidR="00340DEF" w:rsidRPr="00441CD0" w:rsidRDefault="00340DEF" w:rsidP="00AF74BC">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2C60AEAD"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19DD85"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53F369"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ADD08C" w14:textId="77777777" w:rsidR="00340DEF" w:rsidRPr="00441CD0" w:rsidRDefault="00340DEF" w:rsidP="00AF74B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12656B0" w14:textId="77777777" w:rsidR="00340DEF" w:rsidRPr="00441CD0" w:rsidRDefault="00340DEF" w:rsidP="00AF74BC">
            <w:pPr>
              <w:pStyle w:val="TAC"/>
            </w:pPr>
            <w:r w:rsidRPr="00441CD0">
              <w:t>Remove URR</w:t>
            </w:r>
          </w:p>
        </w:tc>
      </w:tr>
      <w:tr w:rsidR="00340DEF" w:rsidRPr="00441CD0" w14:paraId="0DD2540C"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6F6ADD" w14:textId="77777777" w:rsidR="00340DEF" w:rsidRPr="00441CD0" w:rsidRDefault="00340DEF" w:rsidP="00AF74BC">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4563752E"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39337D6" w14:textId="77777777" w:rsidR="00340DEF" w:rsidRPr="00441CD0" w:rsidRDefault="00340DEF" w:rsidP="00AF74BC">
            <w:pPr>
              <w:pStyle w:val="TAL"/>
              <w:rPr>
                <w:lang w:eastAsia="zh-CN"/>
              </w:rPr>
            </w:pPr>
            <w:r w:rsidRPr="00441CD0">
              <w:t xml:space="preserve">When present, this IE shall contain </w:t>
            </w:r>
            <w:r w:rsidRPr="00441CD0">
              <w:rPr>
                <w:lang w:val="fr-FR"/>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11D1C338" w14:textId="77777777" w:rsidR="00340DEF" w:rsidRPr="00441CD0" w:rsidRDefault="00340DEF" w:rsidP="00AF74BC">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373AF0D8" w14:textId="77777777" w:rsidR="00340DEF" w:rsidRPr="00441CD0" w:rsidRDefault="00340DEF" w:rsidP="00AF74B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B365C77" w14:textId="77777777" w:rsidR="00340DEF" w:rsidRPr="00441CD0" w:rsidRDefault="00340DEF" w:rsidP="00AF74B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8644CF"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0A6B2C" w14:textId="77777777" w:rsidR="00340DEF" w:rsidRPr="00441CD0" w:rsidRDefault="00340DEF" w:rsidP="00AF74B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BE7D1C" w14:textId="77777777" w:rsidR="00340DEF" w:rsidRPr="00441CD0" w:rsidRDefault="00340DEF" w:rsidP="00AF74BC">
            <w:pPr>
              <w:pStyle w:val="TAC"/>
            </w:pPr>
            <w:r w:rsidRPr="00441CD0">
              <w:t>Remove QER</w:t>
            </w:r>
          </w:p>
        </w:tc>
      </w:tr>
      <w:tr w:rsidR="00340DEF" w:rsidRPr="00441CD0" w14:paraId="3C95A554"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EEFEAA" w14:textId="77777777" w:rsidR="00340DEF" w:rsidRPr="00441CD0" w:rsidRDefault="00340DEF" w:rsidP="00AF74BC">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63ACA356"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1030370" w14:textId="77777777" w:rsidR="00340DEF" w:rsidRPr="00441CD0" w:rsidRDefault="00340DEF" w:rsidP="00AF74BC">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BA7E0CB" w14:textId="77777777" w:rsidR="00340DEF" w:rsidRPr="00441CD0" w:rsidRDefault="00340DEF" w:rsidP="00AF74B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677E07" w14:textId="77777777" w:rsidR="00340DEF" w:rsidRPr="00441CD0" w:rsidRDefault="00340DEF" w:rsidP="00AF74B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5A8173"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24E760" w14:textId="77777777" w:rsidR="00340DEF" w:rsidRPr="00441CD0" w:rsidRDefault="00340DEF" w:rsidP="00AF74B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CD3C78" w14:textId="77777777" w:rsidR="00340DEF" w:rsidRPr="00441CD0" w:rsidRDefault="00340DEF" w:rsidP="00AF74BC">
            <w:pPr>
              <w:pStyle w:val="TAC"/>
            </w:pPr>
            <w:r w:rsidRPr="00441CD0">
              <w:t>Remove BAR</w:t>
            </w:r>
          </w:p>
        </w:tc>
      </w:tr>
      <w:tr w:rsidR="00340DEF" w:rsidRPr="00441CD0" w14:paraId="72E8A746"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F46A45" w14:textId="77777777" w:rsidR="00340DEF" w:rsidRPr="00441CD0" w:rsidRDefault="00340DEF" w:rsidP="00AF74BC">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629DC257"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9356550" w14:textId="77777777" w:rsidR="00340DEF" w:rsidRPr="00441CD0" w:rsidRDefault="00340DEF" w:rsidP="00AF74BC">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707C8281" w14:textId="77777777" w:rsidR="00340DEF" w:rsidRPr="00441CD0" w:rsidRDefault="00340DEF" w:rsidP="00AF74BC">
            <w:pPr>
              <w:pStyle w:val="TAL"/>
              <w:rPr>
                <w:szCs w:val="18"/>
                <w:lang w:val="en-US" w:eastAsia="zh-CN"/>
              </w:rPr>
            </w:pPr>
            <w:r w:rsidRPr="00441CD0">
              <w:rPr>
                <w:szCs w:val="18"/>
                <w:lang w:val="en-US" w:eastAsia="zh-CN"/>
              </w:rPr>
              <w:t>All the PDRs that refer to the removed Traffic Endpoint shall be deleted.</w:t>
            </w:r>
          </w:p>
          <w:p w14:paraId="73A783E6" w14:textId="77777777" w:rsidR="00340DEF" w:rsidRPr="00441CD0" w:rsidRDefault="00340DEF" w:rsidP="00AF74BC">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C7C0444" w14:textId="77777777" w:rsidR="00340DEF" w:rsidRPr="00441CD0" w:rsidRDefault="00340DEF" w:rsidP="00AF74B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BC8C54"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605473"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9482C4" w14:textId="77777777" w:rsidR="00340DEF" w:rsidRPr="00441CD0" w:rsidRDefault="00340DEF" w:rsidP="00AF74BC">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695B83" w14:textId="77777777" w:rsidR="00340DEF" w:rsidRPr="00441CD0" w:rsidRDefault="00340DEF" w:rsidP="00AF74BC">
            <w:pPr>
              <w:pStyle w:val="TAC"/>
              <w:rPr>
                <w:lang w:val="x-none"/>
              </w:rPr>
            </w:pPr>
            <w:r w:rsidRPr="00441CD0">
              <w:rPr>
                <w:szCs w:val="18"/>
                <w:lang w:val="de-DE"/>
              </w:rPr>
              <w:t>Remove Traffic Endpoint</w:t>
            </w:r>
          </w:p>
        </w:tc>
      </w:tr>
      <w:tr w:rsidR="00340DEF" w:rsidRPr="00441CD0" w14:paraId="5D6C74E6"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661DD7" w14:textId="77777777" w:rsidR="00340DEF" w:rsidRPr="00441CD0" w:rsidRDefault="00340DEF" w:rsidP="00AF74BC">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0293B33A"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74F5DAE" w14:textId="77777777" w:rsidR="00340DEF" w:rsidRPr="00441CD0" w:rsidRDefault="00340DEF" w:rsidP="00AF74BC">
            <w:pPr>
              <w:pStyle w:val="TAL"/>
              <w:rPr>
                <w:lang w:val="en-US"/>
              </w:rPr>
            </w:pPr>
            <w:r w:rsidRPr="00441CD0">
              <w:t>This IE shall be present if the CP function requests the UP function to create a new PDR.</w:t>
            </w:r>
          </w:p>
          <w:p w14:paraId="3AC9E376" w14:textId="77777777" w:rsidR="00340DEF" w:rsidRPr="00441CD0" w:rsidRDefault="00340DEF" w:rsidP="00AF74BC">
            <w:pPr>
              <w:pStyle w:val="TAL"/>
              <w:rPr>
                <w:lang w:eastAsia="zh-CN"/>
              </w:rPr>
            </w:pPr>
            <w:r w:rsidRPr="00441CD0">
              <w:rPr>
                <w:lang w:val="en-US"/>
              </w:rPr>
              <w:t>S</w:t>
            </w:r>
            <w:r w:rsidRPr="00441CD0">
              <w:rPr>
                <w:lang w:eastAsia="zh-CN"/>
              </w:rPr>
              <w:t xml:space="preserve">ee </w:t>
            </w:r>
            <w:r w:rsidRPr="00441CD0">
              <w:t>Table 7.5.2.2-1</w:t>
            </w:r>
            <w:r w:rsidRPr="00441CD0">
              <w:rPr>
                <w:lang w:eastAsia="zh-CN"/>
              </w:rPr>
              <w:t>.</w:t>
            </w:r>
          </w:p>
          <w:p w14:paraId="6E27EB06" w14:textId="77777777" w:rsidR="00340DEF" w:rsidRPr="00441CD0" w:rsidRDefault="00340DEF" w:rsidP="00AF74BC">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0C703820"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25C950"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A8E9E9"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228668"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8B19DF" w14:textId="77777777" w:rsidR="00340DEF" w:rsidRPr="00441CD0" w:rsidRDefault="00340DEF" w:rsidP="00AF74BC">
            <w:pPr>
              <w:pStyle w:val="TAC"/>
            </w:pPr>
            <w:r w:rsidRPr="00441CD0">
              <w:rPr>
                <w:szCs w:val="18"/>
              </w:rPr>
              <w:t>Create PDR</w:t>
            </w:r>
          </w:p>
        </w:tc>
      </w:tr>
      <w:tr w:rsidR="00340DEF" w:rsidRPr="00441CD0" w14:paraId="7C97A6D2"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CD832F" w14:textId="77777777" w:rsidR="00340DEF" w:rsidRPr="00441CD0" w:rsidRDefault="00340DEF" w:rsidP="00AF74BC">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7B2E5D90"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CC8660F" w14:textId="77777777" w:rsidR="00340DEF" w:rsidRPr="00441CD0" w:rsidRDefault="00340DEF" w:rsidP="00AF74BC">
            <w:pPr>
              <w:pStyle w:val="TAL"/>
              <w:rPr>
                <w:lang w:eastAsia="zh-CN"/>
              </w:rPr>
            </w:pPr>
            <w:r w:rsidRPr="00441CD0">
              <w:rPr>
                <w:lang w:val="en-US"/>
              </w:rPr>
              <w:t>This IE shall be present if the CP function requests the UP function to create a new FAR.S</w:t>
            </w:r>
            <w:r w:rsidRPr="00441CD0">
              <w:rPr>
                <w:lang w:eastAsia="zh-CN"/>
              </w:rPr>
              <w:t xml:space="preserve">ee </w:t>
            </w:r>
            <w:r w:rsidRPr="00441CD0">
              <w:t>Table 7.5.2.3-1</w:t>
            </w:r>
            <w:r w:rsidRPr="00441CD0">
              <w:rPr>
                <w:lang w:eastAsia="zh-CN"/>
              </w:rPr>
              <w:t>.</w:t>
            </w:r>
          </w:p>
          <w:p w14:paraId="6F0013F4" w14:textId="77777777" w:rsidR="00340DEF" w:rsidRPr="00441CD0" w:rsidRDefault="00340DEF" w:rsidP="00AF74BC">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710A74EB"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34502F"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F4FBCF"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6CFAC9"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DDA88B" w14:textId="77777777" w:rsidR="00340DEF" w:rsidRPr="00441CD0" w:rsidRDefault="00340DEF" w:rsidP="00AF74BC">
            <w:pPr>
              <w:pStyle w:val="TAC"/>
              <w:rPr>
                <w:szCs w:val="18"/>
              </w:rPr>
            </w:pPr>
            <w:r w:rsidRPr="00441CD0">
              <w:rPr>
                <w:szCs w:val="18"/>
              </w:rPr>
              <w:t>Create FAR</w:t>
            </w:r>
          </w:p>
        </w:tc>
      </w:tr>
      <w:tr w:rsidR="00340DEF" w:rsidRPr="00441CD0" w14:paraId="6ADFBDE9"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E7CDAF" w14:textId="77777777" w:rsidR="00340DEF" w:rsidRPr="00441CD0" w:rsidRDefault="00340DEF" w:rsidP="00AF74BC">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37CA951B"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1C7012D" w14:textId="77777777" w:rsidR="00340DEF" w:rsidRPr="00441CD0" w:rsidRDefault="00340DEF" w:rsidP="00AF74BC">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7A85096A" w14:textId="77777777" w:rsidR="00340DEF" w:rsidRPr="00441CD0" w:rsidRDefault="00340DEF" w:rsidP="00AF74BC">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5CC72144"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540DFC"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A9660B"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BCAA9B"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AE9EAC1" w14:textId="77777777" w:rsidR="00340DEF" w:rsidRPr="00441CD0" w:rsidRDefault="00340DEF" w:rsidP="00AF74BC">
            <w:pPr>
              <w:pStyle w:val="TAC"/>
              <w:rPr>
                <w:szCs w:val="18"/>
              </w:rPr>
            </w:pPr>
            <w:r w:rsidRPr="00441CD0">
              <w:rPr>
                <w:szCs w:val="18"/>
              </w:rPr>
              <w:t>Create URR</w:t>
            </w:r>
          </w:p>
        </w:tc>
      </w:tr>
      <w:tr w:rsidR="00340DEF" w:rsidRPr="00441CD0" w14:paraId="3D3B32F6"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857EA5" w14:textId="77777777" w:rsidR="00340DEF" w:rsidRPr="00441CD0" w:rsidRDefault="00340DEF" w:rsidP="00AF74BC">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3058421B"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4ECC832" w14:textId="77777777" w:rsidR="00340DEF" w:rsidRPr="00441CD0" w:rsidRDefault="00340DEF" w:rsidP="00AF74BC">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4AC8FD75" w14:textId="77777777" w:rsidR="00340DEF" w:rsidRPr="00441CD0" w:rsidRDefault="00340DEF" w:rsidP="00AF74BC">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1BB03C6F"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0B3A60"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CB5CB9"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B11BF8"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8ACF2F" w14:textId="77777777" w:rsidR="00340DEF" w:rsidRPr="00441CD0" w:rsidRDefault="00340DEF" w:rsidP="00AF74BC">
            <w:pPr>
              <w:pStyle w:val="TAC"/>
              <w:rPr>
                <w:szCs w:val="18"/>
              </w:rPr>
            </w:pPr>
            <w:r w:rsidRPr="00441CD0">
              <w:rPr>
                <w:szCs w:val="18"/>
              </w:rPr>
              <w:t>Create QER</w:t>
            </w:r>
          </w:p>
        </w:tc>
      </w:tr>
      <w:tr w:rsidR="00340DEF" w:rsidRPr="00441CD0" w14:paraId="4D007B2F"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1EEEFF" w14:textId="77777777" w:rsidR="00340DEF" w:rsidRPr="00441CD0" w:rsidRDefault="00340DEF" w:rsidP="00AF74BC">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74C36820" w14:textId="77777777" w:rsidR="00340DEF" w:rsidRPr="00441CD0" w:rsidRDefault="00340DEF" w:rsidP="00AF74B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77E9C5F" w14:textId="77777777" w:rsidR="00340DEF" w:rsidRPr="00441CD0" w:rsidRDefault="00340DEF" w:rsidP="00AF74BC">
            <w:pPr>
              <w:pStyle w:val="TAL"/>
              <w:rPr>
                <w:lang w:val="en-US"/>
              </w:rPr>
            </w:pPr>
            <w:r w:rsidRPr="00441CD0">
              <w:t>This IE shall be present if the CP function requests the UP function to create a new BAR.</w:t>
            </w:r>
          </w:p>
          <w:p w14:paraId="1F41AF06" w14:textId="77777777" w:rsidR="00340DEF" w:rsidRPr="00441CD0" w:rsidRDefault="00340DEF" w:rsidP="00AF74BC">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5E429BC"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21DFC0"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91830B"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5D22F9"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138C77" w14:textId="77777777" w:rsidR="00340DEF" w:rsidRPr="00441CD0" w:rsidRDefault="00340DEF" w:rsidP="00AF74BC">
            <w:pPr>
              <w:pStyle w:val="TAC"/>
              <w:rPr>
                <w:szCs w:val="18"/>
              </w:rPr>
            </w:pPr>
            <w:r w:rsidRPr="00441CD0">
              <w:rPr>
                <w:szCs w:val="18"/>
              </w:rPr>
              <w:t>Create BAR</w:t>
            </w:r>
          </w:p>
        </w:tc>
      </w:tr>
      <w:tr w:rsidR="00340DEF" w:rsidRPr="00441CD0" w14:paraId="29D186B4"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829EA1" w14:textId="77777777" w:rsidR="00340DEF" w:rsidRPr="00441CD0" w:rsidRDefault="00340DEF" w:rsidP="00AF74BC">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C0C572F" w14:textId="77777777" w:rsidR="00340DEF" w:rsidRPr="00441CD0" w:rsidRDefault="00340DEF" w:rsidP="00AF74B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07997F8" w14:textId="77777777" w:rsidR="00340DEF" w:rsidRPr="00441CD0" w:rsidRDefault="00340DEF" w:rsidP="00AF74BC">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3C7BC2A"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8A8481"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0A27B9"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A2BC66" w14:textId="77777777" w:rsidR="00340DEF" w:rsidRPr="00441CD0" w:rsidRDefault="00340DEF" w:rsidP="00AF74B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2266E1" w14:textId="77777777" w:rsidR="00340DEF" w:rsidRPr="00441CD0" w:rsidRDefault="00340DEF" w:rsidP="00AF74BC">
            <w:pPr>
              <w:pStyle w:val="TAC"/>
              <w:rPr>
                <w:szCs w:val="18"/>
                <w:lang w:val="x-none"/>
              </w:rPr>
            </w:pPr>
            <w:r w:rsidRPr="00441CD0">
              <w:rPr>
                <w:szCs w:val="18"/>
              </w:rPr>
              <w:t xml:space="preserve">Create </w:t>
            </w:r>
            <w:r w:rsidRPr="00441CD0">
              <w:rPr>
                <w:szCs w:val="18"/>
                <w:lang w:val="de-DE"/>
              </w:rPr>
              <w:t>Traffic Endpoint</w:t>
            </w:r>
          </w:p>
        </w:tc>
      </w:tr>
      <w:tr w:rsidR="00340DEF" w:rsidRPr="00441CD0" w14:paraId="335FCC80"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296D5F" w14:textId="77777777" w:rsidR="00340DEF" w:rsidRPr="00441CD0" w:rsidRDefault="00340DEF" w:rsidP="00AF74BC">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5E55C860"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BF4F62D" w14:textId="77777777" w:rsidR="00340DEF" w:rsidRPr="00441CD0" w:rsidRDefault="00340DEF" w:rsidP="00AF74BC">
            <w:pPr>
              <w:pStyle w:val="TAL"/>
              <w:rPr>
                <w:lang w:eastAsia="zh-CN"/>
              </w:rPr>
            </w:pPr>
            <w:r w:rsidRPr="00441CD0">
              <w:rPr>
                <w:lang w:val="en-US"/>
              </w:rPr>
              <w:t>This IE shall be present if a PDR previously created for the PFCP session need to be modified. S</w:t>
            </w:r>
            <w:r w:rsidRPr="00441CD0">
              <w:rPr>
                <w:lang w:eastAsia="zh-CN"/>
              </w:rPr>
              <w:t xml:space="preserve">ee </w:t>
            </w:r>
            <w:r w:rsidRPr="00441CD0">
              <w:t>Table 7.5.4.2-1</w:t>
            </w:r>
            <w:r w:rsidRPr="00441CD0">
              <w:rPr>
                <w:lang w:eastAsia="zh-CN"/>
              </w:rPr>
              <w:t>.</w:t>
            </w:r>
          </w:p>
          <w:p w14:paraId="1F94D406" w14:textId="77777777" w:rsidR="00340DEF" w:rsidRPr="00441CD0" w:rsidRDefault="00340DEF" w:rsidP="00AF74BC">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2B969C15"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EEAA6B"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0CAE14"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7EFB9F"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87F21C" w14:textId="77777777" w:rsidR="00340DEF" w:rsidRPr="00441CD0" w:rsidRDefault="00340DEF" w:rsidP="00AF74BC">
            <w:pPr>
              <w:pStyle w:val="TAC"/>
              <w:rPr>
                <w:szCs w:val="18"/>
              </w:rPr>
            </w:pPr>
            <w:r w:rsidRPr="00441CD0">
              <w:rPr>
                <w:szCs w:val="18"/>
              </w:rPr>
              <w:t>Update PDR</w:t>
            </w:r>
          </w:p>
        </w:tc>
      </w:tr>
      <w:tr w:rsidR="00340DEF" w:rsidRPr="00441CD0" w14:paraId="273EBFD3"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352A68" w14:textId="77777777" w:rsidR="00340DEF" w:rsidRPr="00441CD0" w:rsidRDefault="00340DEF" w:rsidP="00AF74BC">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7BA8C4CC"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492D167" w14:textId="77777777" w:rsidR="00340DEF" w:rsidRPr="00441CD0" w:rsidRDefault="00340DEF" w:rsidP="00AF74BC">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F7829AB"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E36961"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4E630F"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3B38D3"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FFD297" w14:textId="77777777" w:rsidR="00340DEF" w:rsidRPr="00441CD0" w:rsidRDefault="00340DEF" w:rsidP="00AF74BC">
            <w:pPr>
              <w:pStyle w:val="TAC"/>
              <w:rPr>
                <w:szCs w:val="18"/>
              </w:rPr>
            </w:pPr>
            <w:r w:rsidRPr="00441CD0">
              <w:rPr>
                <w:szCs w:val="18"/>
              </w:rPr>
              <w:t>Update FAR</w:t>
            </w:r>
          </w:p>
        </w:tc>
      </w:tr>
      <w:tr w:rsidR="00340DEF" w:rsidRPr="00441CD0" w14:paraId="1DBD5473"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51DABE" w14:textId="77777777" w:rsidR="00340DEF" w:rsidRPr="00441CD0" w:rsidRDefault="00340DEF" w:rsidP="00AF74BC">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384183BD"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467C5E6" w14:textId="77777777" w:rsidR="00340DEF" w:rsidRPr="00441CD0" w:rsidRDefault="00340DEF" w:rsidP="00AF74BC">
            <w:pPr>
              <w:pStyle w:val="TAL"/>
              <w:rPr>
                <w:lang w:val="en-US"/>
              </w:rPr>
            </w:pPr>
            <w:r w:rsidRPr="00441CD0">
              <w:rPr>
                <w:lang w:val="en-US"/>
              </w:rPr>
              <w:t>This IE shall be present if URR(s) previously created for the PFCP session need to be modified.</w:t>
            </w:r>
          </w:p>
          <w:p w14:paraId="5C1FD308" w14:textId="77777777" w:rsidR="00340DEF" w:rsidRPr="00441CD0" w:rsidRDefault="00340DEF" w:rsidP="00AF74BC">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r w:rsidRPr="00441CD0">
              <w:rPr>
                <w:lang w:eastAsia="zh-CN"/>
              </w:rPr>
              <w:t xml:space="preserve">ee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BEFC8E0"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FA1397"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CE5602"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C64F83"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E524B1" w14:textId="77777777" w:rsidR="00340DEF" w:rsidRPr="00441CD0" w:rsidRDefault="00340DEF" w:rsidP="00AF74BC">
            <w:pPr>
              <w:pStyle w:val="TAC"/>
              <w:rPr>
                <w:szCs w:val="18"/>
              </w:rPr>
            </w:pPr>
            <w:r w:rsidRPr="00441CD0">
              <w:rPr>
                <w:szCs w:val="18"/>
              </w:rPr>
              <w:t>Update URR</w:t>
            </w:r>
          </w:p>
        </w:tc>
      </w:tr>
      <w:tr w:rsidR="00340DEF" w:rsidRPr="00441CD0" w14:paraId="67D58ED5"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5D7175" w14:textId="77777777" w:rsidR="00340DEF" w:rsidRPr="00441CD0" w:rsidRDefault="00340DEF" w:rsidP="00AF74BC">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32D65964"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4301A88" w14:textId="77777777" w:rsidR="00340DEF" w:rsidRPr="00441CD0" w:rsidRDefault="00340DEF" w:rsidP="00AF74BC">
            <w:pPr>
              <w:pStyle w:val="TAL"/>
              <w:rPr>
                <w:lang w:val="en-US"/>
              </w:rPr>
            </w:pPr>
            <w:r w:rsidRPr="00441CD0">
              <w:rPr>
                <w:lang w:val="en-US"/>
              </w:rPr>
              <w:t>This IE shall be present if QER(s) previously created for the PFCP session need to be modified.</w:t>
            </w:r>
          </w:p>
          <w:p w14:paraId="2476BF01" w14:textId="77777777" w:rsidR="00340DEF" w:rsidRPr="00441CD0" w:rsidRDefault="00340DEF" w:rsidP="00AF74BC">
            <w:pPr>
              <w:pStyle w:val="TAL"/>
              <w:rPr>
                <w:lang w:eastAsia="zh-CN"/>
              </w:rPr>
            </w:pPr>
            <w:r w:rsidRPr="00441CD0">
              <w:rPr>
                <w:lang w:eastAsia="zh-CN"/>
              </w:rPr>
              <w:t>Several IEs within the same IE type may be present to represent a list of modified QERs.</w:t>
            </w:r>
          </w:p>
          <w:p w14:paraId="7A8A5CE8" w14:textId="77777777" w:rsidR="00340DEF" w:rsidRPr="00441CD0" w:rsidRDefault="00340DEF" w:rsidP="00AF74BC">
            <w:pPr>
              <w:pStyle w:val="TAL"/>
              <w:rPr>
                <w:lang w:val="en-US"/>
              </w:rPr>
            </w:pPr>
            <w:r w:rsidRPr="00441CD0">
              <w:rPr>
                <w:lang w:eastAsia="zh-CN"/>
              </w:rPr>
              <w:t>Previously created QERs that are not modified shall not be included.</w:t>
            </w:r>
          </w:p>
          <w:p w14:paraId="291B1E6D" w14:textId="77777777" w:rsidR="00340DEF" w:rsidRPr="00441CD0" w:rsidRDefault="00340DEF" w:rsidP="00AF74BC">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06B160A"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393A52"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7F60EF"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B6A87C"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6A79F5" w14:textId="77777777" w:rsidR="00340DEF" w:rsidRPr="00441CD0" w:rsidRDefault="00340DEF" w:rsidP="00AF74BC">
            <w:pPr>
              <w:pStyle w:val="TAC"/>
              <w:rPr>
                <w:szCs w:val="18"/>
              </w:rPr>
            </w:pPr>
            <w:r w:rsidRPr="00441CD0">
              <w:rPr>
                <w:szCs w:val="18"/>
              </w:rPr>
              <w:t>Update QER</w:t>
            </w:r>
          </w:p>
        </w:tc>
      </w:tr>
      <w:tr w:rsidR="00340DEF" w:rsidRPr="00441CD0" w14:paraId="183E1B68"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D571A0" w14:textId="77777777" w:rsidR="00340DEF" w:rsidRPr="00441CD0" w:rsidRDefault="00340DEF" w:rsidP="00AF74BC">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4574BE59" w14:textId="77777777" w:rsidR="00340DEF" w:rsidRPr="00441CD0" w:rsidRDefault="00340DEF" w:rsidP="00AF74B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AB73127" w14:textId="77777777" w:rsidR="00340DEF" w:rsidRPr="00441CD0" w:rsidRDefault="00340DEF" w:rsidP="00AF74BC">
            <w:pPr>
              <w:pStyle w:val="TAL"/>
              <w:rPr>
                <w:lang w:val="en-US"/>
              </w:rPr>
            </w:pPr>
            <w:r w:rsidRPr="00441CD0">
              <w:rPr>
                <w:lang w:val="en-US"/>
              </w:rPr>
              <w:t>This IE shall be present if a BAR previously created for the PFCP session needs to be modified.</w:t>
            </w:r>
          </w:p>
          <w:p w14:paraId="50E57052" w14:textId="77777777" w:rsidR="00340DEF" w:rsidRPr="00441CD0" w:rsidRDefault="00340DEF" w:rsidP="00AF74BC">
            <w:pPr>
              <w:pStyle w:val="TAL"/>
              <w:rPr>
                <w:lang w:val="en-US"/>
              </w:rPr>
            </w:pPr>
            <w:r w:rsidRPr="00441CD0">
              <w:rPr>
                <w:lang w:val="en-US" w:eastAsia="zh-CN"/>
              </w:rPr>
              <w:t>A p</w:t>
            </w:r>
            <w:r w:rsidRPr="00441CD0">
              <w:rPr>
                <w:lang w:eastAsia="zh-CN"/>
              </w:rPr>
              <w:t>reviously created BAR that is not modified shall not be included.</w:t>
            </w:r>
          </w:p>
          <w:p w14:paraId="0D12DAC0" w14:textId="77777777" w:rsidR="00340DEF" w:rsidRPr="00441CD0" w:rsidRDefault="00340DEF" w:rsidP="00AF74BC">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75EACE0"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1ADEE5"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E5E901"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228C845"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97D11C" w14:textId="77777777" w:rsidR="00340DEF" w:rsidRPr="00441CD0" w:rsidRDefault="00340DEF" w:rsidP="00AF74BC">
            <w:pPr>
              <w:pStyle w:val="TAC"/>
              <w:rPr>
                <w:szCs w:val="18"/>
              </w:rPr>
            </w:pPr>
            <w:r w:rsidRPr="00441CD0">
              <w:rPr>
                <w:szCs w:val="18"/>
              </w:rPr>
              <w:t>Update BAR</w:t>
            </w:r>
          </w:p>
        </w:tc>
      </w:tr>
      <w:tr w:rsidR="00340DEF" w:rsidRPr="00441CD0" w14:paraId="50C9A6E8"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AE1E67" w14:textId="77777777" w:rsidR="00340DEF" w:rsidRPr="00441CD0" w:rsidRDefault="00340DEF" w:rsidP="00AF74BC">
            <w:pPr>
              <w:pStyle w:val="TAL"/>
              <w:rPr>
                <w:szCs w:val="18"/>
              </w:rPr>
            </w:pPr>
            <w:r w:rsidRPr="00441CD0">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2FD1230C" w14:textId="77777777" w:rsidR="00340DEF" w:rsidRPr="00441CD0" w:rsidRDefault="00340DEF" w:rsidP="00AF74B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53A3DBC" w14:textId="77777777" w:rsidR="00340DEF" w:rsidRPr="00441CD0" w:rsidRDefault="00340DEF" w:rsidP="00AF74BC">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265EF585" w14:textId="77777777" w:rsidR="00340DEF" w:rsidRPr="00441CD0" w:rsidRDefault="00340DEF" w:rsidP="00AF74BC">
            <w:pPr>
              <w:pStyle w:val="TAL"/>
              <w:rPr>
                <w:szCs w:val="18"/>
                <w:lang w:val="en-US" w:eastAsia="zh-CN"/>
              </w:rPr>
            </w:pPr>
          </w:p>
          <w:p w14:paraId="23FDA6D7" w14:textId="77777777" w:rsidR="00340DEF" w:rsidRPr="00441CD0" w:rsidRDefault="00340DEF" w:rsidP="00AF74BC">
            <w:pPr>
              <w:pStyle w:val="TAL"/>
              <w:rPr>
                <w:szCs w:val="18"/>
                <w:lang w:val="en-US" w:eastAsia="zh-CN"/>
              </w:rPr>
            </w:pPr>
            <w:r w:rsidRPr="00441CD0">
              <w:rPr>
                <w:szCs w:val="18"/>
                <w:lang w:val="en-US" w:eastAsia="zh-CN"/>
              </w:rPr>
              <w:t>All the PDRs that refer to the Traffic Endpoint shall use the updated Traffic Endpoint information.</w:t>
            </w:r>
          </w:p>
          <w:p w14:paraId="54F6506F" w14:textId="77777777" w:rsidR="00340DEF" w:rsidRPr="00441CD0" w:rsidRDefault="00340DEF" w:rsidP="00AF74BC">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878935C" w14:textId="77777777" w:rsidR="00340DEF" w:rsidRPr="00441CD0" w:rsidRDefault="00340DEF" w:rsidP="00AF74B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B9EC84"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B3515B"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44DBE2" w14:textId="77777777" w:rsidR="00340DEF" w:rsidRPr="00441CD0" w:rsidRDefault="00340DEF" w:rsidP="00AF74B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B4666A" w14:textId="77777777" w:rsidR="00340DEF" w:rsidRPr="00441CD0" w:rsidRDefault="00340DEF" w:rsidP="00AF74BC">
            <w:pPr>
              <w:pStyle w:val="TAC"/>
              <w:rPr>
                <w:szCs w:val="18"/>
                <w:lang w:val="x-none"/>
              </w:rPr>
            </w:pPr>
            <w:r w:rsidRPr="00441CD0">
              <w:t xml:space="preserve">Update </w:t>
            </w:r>
            <w:r w:rsidRPr="00441CD0">
              <w:rPr>
                <w:szCs w:val="18"/>
                <w:lang w:val="de-DE"/>
              </w:rPr>
              <w:t>Traffic Endpoint</w:t>
            </w:r>
          </w:p>
        </w:tc>
      </w:tr>
      <w:tr w:rsidR="00340DEF" w:rsidRPr="00441CD0" w14:paraId="544A8E90"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14E72C" w14:textId="77777777" w:rsidR="00340DEF" w:rsidRPr="00441CD0" w:rsidRDefault="00340DEF" w:rsidP="00AF74BC">
            <w:pPr>
              <w:pStyle w:val="tal0"/>
            </w:pPr>
            <w:r w:rsidRPr="00441CD0">
              <w:t>PFCPSMReq-Flags</w:t>
            </w:r>
          </w:p>
        </w:tc>
        <w:tc>
          <w:tcPr>
            <w:tcW w:w="336" w:type="dxa"/>
            <w:tcBorders>
              <w:top w:val="single" w:sz="4" w:space="0" w:color="auto"/>
              <w:left w:val="single" w:sz="4" w:space="0" w:color="auto"/>
              <w:bottom w:val="single" w:sz="4" w:space="0" w:color="auto"/>
              <w:right w:val="single" w:sz="4" w:space="0" w:color="auto"/>
            </w:tcBorders>
            <w:hideMark/>
          </w:tcPr>
          <w:p w14:paraId="33F57B78" w14:textId="77777777" w:rsidR="00340DEF" w:rsidRPr="00441CD0" w:rsidRDefault="00340DEF" w:rsidP="00AF74B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B8E876D" w14:textId="77777777" w:rsidR="00340DEF" w:rsidRPr="00441CD0" w:rsidRDefault="00340DEF" w:rsidP="00AF74BC">
            <w:pPr>
              <w:pStyle w:val="TAL"/>
              <w:rPr>
                <w:lang w:val="en-US"/>
              </w:rPr>
            </w:pPr>
            <w:r w:rsidRPr="00441CD0">
              <w:rPr>
                <w:lang w:val="en-US"/>
              </w:rPr>
              <w:t>This IE shall be included if at least one of the flags is set to "1".</w:t>
            </w:r>
          </w:p>
          <w:p w14:paraId="55EE62D2" w14:textId="77777777" w:rsidR="00340DEF" w:rsidRPr="00441CD0" w:rsidRDefault="00340DEF" w:rsidP="00AF74BC">
            <w:pPr>
              <w:pStyle w:val="TAL"/>
            </w:pPr>
            <w:r w:rsidRPr="00441CD0">
              <w:t>-</w:t>
            </w:r>
            <w:r w:rsidRPr="00441CD0">
              <w:tab/>
              <w:t>DROBU (Drop Buffered Packets): the CP function shall set this flag if the UP function is requested to drop the packets currently buffered for this PFCP session (see NOTE 1).</w:t>
            </w:r>
          </w:p>
          <w:p w14:paraId="355206CE" w14:textId="77777777" w:rsidR="00340DEF" w:rsidRPr="00441CD0" w:rsidRDefault="00340DEF" w:rsidP="00AF74BC">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26DBD19F" w14:textId="77777777" w:rsidR="00340DEF" w:rsidRPr="00441CD0" w:rsidRDefault="00340DEF" w:rsidP="00AF74BC">
            <w:pPr>
              <w:pStyle w:val="TAC"/>
            </w:pPr>
          </w:p>
          <w:p w14:paraId="5A0590DC" w14:textId="77777777" w:rsidR="00340DEF" w:rsidRPr="00441CD0" w:rsidRDefault="00340DEF" w:rsidP="00AF74BC">
            <w:pPr>
              <w:pStyle w:val="TAC"/>
            </w:pPr>
          </w:p>
          <w:p w14:paraId="2293286E" w14:textId="77777777" w:rsidR="00340DEF" w:rsidRPr="00441CD0" w:rsidRDefault="00340DEF" w:rsidP="00AF74BC">
            <w:pPr>
              <w:pStyle w:val="TAC"/>
              <w:rPr>
                <w:lang w:val="de-DE"/>
              </w:rPr>
            </w:pPr>
            <w:r w:rsidRPr="00441CD0">
              <w:rPr>
                <w:lang w:val="de-DE"/>
              </w:rPr>
              <w:t>X</w:t>
            </w:r>
          </w:p>
          <w:p w14:paraId="0282DC01" w14:textId="77777777" w:rsidR="00340DEF" w:rsidRPr="00441CD0" w:rsidRDefault="00340DEF" w:rsidP="00AF74BC">
            <w:pPr>
              <w:pStyle w:val="TAC"/>
              <w:rPr>
                <w:lang w:val="de-DE"/>
              </w:rPr>
            </w:pPr>
          </w:p>
          <w:p w14:paraId="713ED63F" w14:textId="77777777" w:rsidR="00340DEF" w:rsidRPr="00441CD0" w:rsidRDefault="00340DEF" w:rsidP="00AF74BC">
            <w:pPr>
              <w:pStyle w:val="TAC"/>
              <w:rPr>
                <w:lang w:val="de-DE"/>
              </w:rPr>
            </w:pPr>
          </w:p>
          <w:p w14:paraId="12AE1E76" w14:textId="77777777" w:rsidR="00340DEF" w:rsidRPr="00441CD0" w:rsidRDefault="00340DEF" w:rsidP="00AF74BC">
            <w:pPr>
              <w:pStyle w:val="TAC"/>
              <w:rPr>
                <w:lang w:val="de-DE"/>
              </w:rPr>
            </w:pPr>
          </w:p>
          <w:p w14:paraId="3CD34ABE" w14:textId="77777777" w:rsidR="00340DEF" w:rsidRPr="00441CD0" w:rsidRDefault="00340DEF" w:rsidP="00AF74BC">
            <w:pPr>
              <w:pStyle w:val="TAC"/>
              <w:rPr>
                <w:lang w:val="de-DE"/>
              </w:rPr>
            </w:pPr>
          </w:p>
          <w:p w14:paraId="10E72581" w14:textId="77777777" w:rsidR="00340DEF" w:rsidRPr="00441CD0" w:rsidRDefault="00340DEF" w:rsidP="00AF74B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968E79" w14:textId="77777777" w:rsidR="00340DEF" w:rsidRPr="00441CD0" w:rsidRDefault="00340DEF" w:rsidP="00AF74BC">
            <w:pPr>
              <w:pStyle w:val="TAC"/>
              <w:rPr>
                <w:lang w:val="de-DE"/>
              </w:rPr>
            </w:pPr>
          </w:p>
          <w:p w14:paraId="40E46BCF" w14:textId="77777777" w:rsidR="00340DEF" w:rsidRPr="00441CD0" w:rsidRDefault="00340DEF" w:rsidP="00AF74BC">
            <w:pPr>
              <w:pStyle w:val="TAC"/>
              <w:rPr>
                <w:lang w:val="de-DE"/>
              </w:rPr>
            </w:pPr>
          </w:p>
          <w:p w14:paraId="1608B25A" w14:textId="77777777" w:rsidR="00340DEF" w:rsidRPr="00441CD0" w:rsidRDefault="00340DEF" w:rsidP="00AF74BC">
            <w:pPr>
              <w:pStyle w:val="TAC"/>
              <w:rPr>
                <w:lang w:val="de-DE"/>
              </w:rPr>
            </w:pPr>
            <w:r w:rsidRPr="00441CD0">
              <w:rPr>
                <w:lang w:val="de-DE"/>
              </w:rPr>
              <w:t>-</w:t>
            </w:r>
          </w:p>
          <w:p w14:paraId="66AEEB7A" w14:textId="77777777" w:rsidR="00340DEF" w:rsidRPr="00441CD0" w:rsidRDefault="00340DEF" w:rsidP="00AF74BC">
            <w:pPr>
              <w:pStyle w:val="TAC"/>
              <w:rPr>
                <w:lang w:val="de-DE"/>
              </w:rPr>
            </w:pPr>
          </w:p>
          <w:p w14:paraId="5F8C9DC8" w14:textId="77777777" w:rsidR="00340DEF" w:rsidRPr="00441CD0" w:rsidRDefault="00340DEF" w:rsidP="00AF74BC">
            <w:pPr>
              <w:pStyle w:val="TAC"/>
              <w:rPr>
                <w:lang w:val="de-DE"/>
              </w:rPr>
            </w:pPr>
          </w:p>
          <w:p w14:paraId="308DE22A" w14:textId="77777777" w:rsidR="00340DEF" w:rsidRPr="00441CD0" w:rsidRDefault="00340DEF" w:rsidP="00AF74BC">
            <w:pPr>
              <w:pStyle w:val="TAC"/>
              <w:rPr>
                <w:lang w:val="de-DE"/>
              </w:rPr>
            </w:pPr>
          </w:p>
          <w:p w14:paraId="4E2A3D4C" w14:textId="77777777" w:rsidR="00340DEF" w:rsidRPr="00441CD0" w:rsidRDefault="00340DEF" w:rsidP="00AF74BC">
            <w:pPr>
              <w:pStyle w:val="TAC"/>
              <w:rPr>
                <w:lang w:val="de-DE"/>
              </w:rPr>
            </w:pPr>
          </w:p>
          <w:p w14:paraId="457E76DC" w14:textId="77777777" w:rsidR="00340DEF" w:rsidRPr="00441CD0" w:rsidRDefault="00340DEF" w:rsidP="00AF74B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A29F21" w14:textId="77777777" w:rsidR="00340DEF" w:rsidRPr="00441CD0" w:rsidRDefault="00340DEF" w:rsidP="00AF74BC">
            <w:pPr>
              <w:pStyle w:val="TAC"/>
              <w:rPr>
                <w:lang w:val="de-DE"/>
              </w:rPr>
            </w:pPr>
          </w:p>
          <w:p w14:paraId="3CBF7A39" w14:textId="77777777" w:rsidR="00340DEF" w:rsidRPr="00441CD0" w:rsidRDefault="00340DEF" w:rsidP="00AF74BC">
            <w:pPr>
              <w:pStyle w:val="TAC"/>
              <w:rPr>
                <w:lang w:val="de-DE"/>
              </w:rPr>
            </w:pPr>
          </w:p>
          <w:p w14:paraId="18C0B041" w14:textId="77777777" w:rsidR="00340DEF" w:rsidRPr="00441CD0" w:rsidRDefault="00340DEF" w:rsidP="00AF74BC">
            <w:pPr>
              <w:pStyle w:val="TAC"/>
              <w:rPr>
                <w:lang w:val="de-DE"/>
              </w:rPr>
            </w:pPr>
            <w:r w:rsidRPr="00441CD0">
              <w:rPr>
                <w:lang w:val="de-DE"/>
              </w:rPr>
              <w:t>-</w:t>
            </w:r>
          </w:p>
          <w:p w14:paraId="33367565" w14:textId="77777777" w:rsidR="00340DEF" w:rsidRPr="00441CD0" w:rsidRDefault="00340DEF" w:rsidP="00AF74BC">
            <w:pPr>
              <w:pStyle w:val="TAC"/>
              <w:rPr>
                <w:lang w:val="de-DE"/>
              </w:rPr>
            </w:pPr>
          </w:p>
          <w:p w14:paraId="4B427DFB" w14:textId="77777777" w:rsidR="00340DEF" w:rsidRPr="00441CD0" w:rsidRDefault="00340DEF" w:rsidP="00AF74BC">
            <w:pPr>
              <w:pStyle w:val="TAC"/>
              <w:rPr>
                <w:lang w:val="de-DE"/>
              </w:rPr>
            </w:pPr>
          </w:p>
          <w:p w14:paraId="50E7DB4D" w14:textId="77777777" w:rsidR="00340DEF" w:rsidRPr="00441CD0" w:rsidRDefault="00340DEF" w:rsidP="00AF74BC">
            <w:pPr>
              <w:pStyle w:val="TAC"/>
              <w:rPr>
                <w:lang w:val="de-DE"/>
              </w:rPr>
            </w:pPr>
          </w:p>
          <w:p w14:paraId="69D4FFFF" w14:textId="77777777" w:rsidR="00340DEF" w:rsidRPr="00441CD0" w:rsidRDefault="00340DEF" w:rsidP="00AF74BC">
            <w:pPr>
              <w:pStyle w:val="TAC"/>
              <w:rPr>
                <w:lang w:val="de-DE"/>
              </w:rPr>
            </w:pPr>
          </w:p>
          <w:p w14:paraId="2B6DD079" w14:textId="77777777" w:rsidR="00340DEF" w:rsidRPr="00441CD0" w:rsidRDefault="00340DEF" w:rsidP="00AF74B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E38EF2" w14:textId="77777777" w:rsidR="00340DEF" w:rsidRPr="00441CD0" w:rsidRDefault="00340DEF" w:rsidP="00AF74BC">
            <w:pPr>
              <w:pStyle w:val="TAC"/>
              <w:rPr>
                <w:szCs w:val="18"/>
                <w:lang w:val="de-DE"/>
              </w:rPr>
            </w:pPr>
          </w:p>
          <w:p w14:paraId="6AEF9D59" w14:textId="77777777" w:rsidR="00340DEF" w:rsidRPr="00441CD0" w:rsidRDefault="00340DEF" w:rsidP="00AF74BC">
            <w:pPr>
              <w:pStyle w:val="TAC"/>
              <w:rPr>
                <w:szCs w:val="18"/>
                <w:lang w:val="de-DE"/>
              </w:rPr>
            </w:pPr>
          </w:p>
          <w:p w14:paraId="05744B75" w14:textId="77777777" w:rsidR="00340DEF" w:rsidRPr="00441CD0" w:rsidRDefault="00340DEF" w:rsidP="00AF74BC">
            <w:pPr>
              <w:pStyle w:val="TAC"/>
              <w:rPr>
                <w:szCs w:val="18"/>
                <w:lang w:val="de-DE"/>
              </w:rPr>
            </w:pPr>
            <w:r w:rsidRPr="00441CD0">
              <w:rPr>
                <w:szCs w:val="18"/>
                <w:lang w:val="de-DE"/>
              </w:rPr>
              <w:t>X</w:t>
            </w:r>
          </w:p>
          <w:p w14:paraId="597F7F2D" w14:textId="77777777" w:rsidR="00340DEF" w:rsidRPr="00441CD0" w:rsidRDefault="00340DEF" w:rsidP="00AF74BC">
            <w:pPr>
              <w:pStyle w:val="TAC"/>
              <w:rPr>
                <w:szCs w:val="18"/>
                <w:lang w:val="de-DE"/>
              </w:rPr>
            </w:pPr>
          </w:p>
          <w:p w14:paraId="0B3EB99E" w14:textId="77777777" w:rsidR="00340DEF" w:rsidRPr="00441CD0" w:rsidRDefault="00340DEF" w:rsidP="00AF74BC">
            <w:pPr>
              <w:pStyle w:val="TAC"/>
              <w:rPr>
                <w:szCs w:val="18"/>
                <w:lang w:val="de-DE"/>
              </w:rPr>
            </w:pPr>
          </w:p>
          <w:p w14:paraId="006394D4" w14:textId="77777777" w:rsidR="00340DEF" w:rsidRPr="00441CD0" w:rsidRDefault="00340DEF" w:rsidP="00AF74BC">
            <w:pPr>
              <w:pStyle w:val="TAC"/>
              <w:rPr>
                <w:szCs w:val="18"/>
                <w:lang w:val="de-DE"/>
              </w:rPr>
            </w:pPr>
          </w:p>
          <w:p w14:paraId="075145DC" w14:textId="77777777" w:rsidR="00340DEF" w:rsidRPr="00441CD0" w:rsidRDefault="00340DEF" w:rsidP="00AF74BC">
            <w:pPr>
              <w:pStyle w:val="TAC"/>
              <w:rPr>
                <w:szCs w:val="18"/>
                <w:lang w:val="de-DE"/>
              </w:rPr>
            </w:pPr>
          </w:p>
          <w:p w14:paraId="53F1CF48" w14:textId="77777777" w:rsidR="00340DEF" w:rsidRPr="00441CD0" w:rsidRDefault="00340DEF" w:rsidP="00AF74BC">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A9D483" w14:textId="77777777" w:rsidR="00340DEF" w:rsidRPr="00441CD0" w:rsidRDefault="00340DEF" w:rsidP="00AF74BC">
            <w:pPr>
              <w:pStyle w:val="TAC"/>
              <w:rPr>
                <w:szCs w:val="18"/>
                <w:lang w:val="x-none"/>
              </w:rPr>
            </w:pPr>
            <w:r w:rsidRPr="00441CD0">
              <w:rPr>
                <w:szCs w:val="18"/>
                <w:lang w:val="de-DE"/>
              </w:rPr>
              <w:t>PFCP</w:t>
            </w:r>
            <w:r w:rsidRPr="00441CD0">
              <w:rPr>
                <w:szCs w:val="18"/>
              </w:rPr>
              <w:t>SMReq-Flags</w:t>
            </w:r>
          </w:p>
        </w:tc>
      </w:tr>
      <w:tr w:rsidR="00340DEF" w:rsidRPr="00441CD0" w14:paraId="5DD1FE4C"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4C1695" w14:textId="77777777" w:rsidR="00340DEF" w:rsidRPr="00441CD0" w:rsidRDefault="00340DEF" w:rsidP="00AF74BC">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410B3E07"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7575B99" w14:textId="77777777" w:rsidR="00340DEF" w:rsidRPr="00441CD0" w:rsidRDefault="00340DEF" w:rsidP="00AF74BC">
            <w:pPr>
              <w:pStyle w:val="TAL"/>
              <w:rPr>
                <w:lang w:val="en-US"/>
              </w:rPr>
            </w:pPr>
            <w:r w:rsidRPr="00441CD0">
              <w:rPr>
                <w:lang w:val="en-US"/>
              </w:rPr>
              <w:t>This IE shall be present if the CP function requests immediate usage report(s) to the UP function.</w:t>
            </w:r>
          </w:p>
          <w:p w14:paraId="1D61DA3F" w14:textId="77777777" w:rsidR="00340DEF" w:rsidRPr="00441CD0" w:rsidRDefault="00340DEF" w:rsidP="00AF74BC">
            <w:pPr>
              <w:pStyle w:val="TAL"/>
              <w:rPr>
                <w:lang w:eastAsia="zh-CN"/>
              </w:rPr>
            </w:pPr>
            <w:r w:rsidRPr="00441CD0">
              <w:rPr>
                <w:lang w:eastAsia="zh-CN"/>
              </w:rPr>
              <w:t>Several IEs within the same IE type may be present to represent a list of URRs for which an immediate report is requested.</w:t>
            </w:r>
          </w:p>
          <w:p w14:paraId="4DFE584F" w14:textId="77777777" w:rsidR="00340DEF" w:rsidRPr="00441CD0" w:rsidRDefault="00340DEF" w:rsidP="00AF74BC">
            <w:pPr>
              <w:pStyle w:val="TAL"/>
              <w:rPr>
                <w:lang w:eastAsia="zh-CN"/>
              </w:rPr>
            </w:pPr>
            <w:r w:rsidRPr="00441CD0">
              <w:rPr>
                <w:lang w:eastAsia="zh-CN"/>
              </w:rPr>
              <w:t xml:space="preserve">See </w:t>
            </w:r>
            <w:r w:rsidRPr="00441CD0">
              <w:t>Table 7.5.4.10-1</w:t>
            </w:r>
            <w:r w:rsidRPr="00441CD0">
              <w:rPr>
                <w:lang w:eastAsia="zh-CN"/>
              </w:rPr>
              <w:t>.</w:t>
            </w:r>
          </w:p>
          <w:p w14:paraId="318EBC19" w14:textId="77777777" w:rsidR="00340DEF" w:rsidRPr="00441CD0" w:rsidRDefault="00340DEF" w:rsidP="00AF74BC">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4BD2C60D" w14:textId="77777777" w:rsidR="00340DEF" w:rsidRPr="00441CD0" w:rsidRDefault="00340DEF" w:rsidP="00AF74B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004B8B0" w14:textId="77777777" w:rsidR="00340DEF" w:rsidRPr="00441CD0" w:rsidRDefault="00340DEF" w:rsidP="00AF74B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2E1B39" w14:textId="77777777" w:rsidR="00340DEF" w:rsidRPr="00441CD0" w:rsidRDefault="00340DEF" w:rsidP="00AF74B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D700C0" w14:textId="77777777" w:rsidR="00340DEF" w:rsidRPr="00441CD0" w:rsidRDefault="00340DEF" w:rsidP="00AF74BC">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446B37" w14:textId="77777777" w:rsidR="00340DEF" w:rsidRPr="00441CD0" w:rsidRDefault="00340DEF" w:rsidP="00AF74BC">
            <w:pPr>
              <w:pStyle w:val="TAC"/>
              <w:rPr>
                <w:szCs w:val="18"/>
                <w:lang w:val="x-none"/>
              </w:rPr>
            </w:pPr>
            <w:r w:rsidRPr="00441CD0">
              <w:rPr>
                <w:szCs w:val="18"/>
              </w:rPr>
              <w:t>Query URR</w:t>
            </w:r>
          </w:p>
        </w:tc>
      </w:tr>
      <w:tr w:rsidR="00340DEF" w:rsidRPr="00441CD0" w14:paraId="7084B6D2"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hideMark/>
          </w:tcPr>
          <w:p w14:paraId="5C159115" w14:textId="77777777" w:rsidR="00340DEF" w:rsidRPr="00441CD0" w:rsidRDefault="00340DEF" w:rsidP="00AF74BC">
            <w:pPr>
              <w:pStyle w:val="TAL"/>
              <w:rPr>
                <w:szCs w:val="18"/>
                <w:lang w:val="de-DE"/>
              </w:rPr>
            </w:pPr>
            <w:r w:rsidRPr="00441CD0">
              <w:t>PGW-C FQ-CSID</w:t>
            </w:r>
          </w:p>
        </w:tc>
        <w:tc>
          <w:tcPr>
            <w:tcW w:w="336" w:type="dxa"/>
            <w:tcBorders>
              <w:top w:val="single" w:sz="4" w:space="0" w:color="auto"/>
              <w:left w:val="single" w:sz="4" w:space="0" w:color="auto"/>
              <w:bottom w:val="single" w:sz="4" w:space="0" w:color="auto"/>
              <w:right w:val="single" w:sz="4" w:space="0" w:color="auto"/>
            </w:tcBorders>
            <w:hideMark/>
          </w:tcPr>
          <w:p w14:paraId="426BCCE9" w14:textId="77777777" w:rsidR="00340DEF" w:rsidRPr="00441CD0" w:rsidRDefault="00340DEF" w:rsidP="00AF74BC">
            <w:pPr>
              <w:pStyle w:val="TAL"/>
              <w:jc w:val="center"/>
              <w:rPr>
                <w:szCs w:val="18"/>
                <w:lang w:val="x-none"/>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CA0F145" w14:textId="77777777" w:rsidR="00340DEF" w:rsidRPr="00441CD0" w:rsidRDefault="00340DEF" w:rsidP="00AF74BC">
            <w:pPr>
              <w:pStyle w:val="TAL"/>
              <w:rPr>
                <w:lang w:val="en-US"/>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554A9C1" w14:textId="77777777" w:rsidR="00340DEF" w:rsidRPr="00441CD0" w:rsidRDefault="00340DEF" w:rsidP="00AF74B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C0101BF" w14:textId="77777777" w:rsidR="00340DEF" w:rsidRPr="00441CD0" w:rsidRDefault="00340DEF" w:rsidP="00AF74BC">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ACAB70" w14:textId="77777777" w:rsidR="00340DEF" w:rsidRPr="00441CD0" w:rsidRDefault="00340DEF" w:rsidP="00AF74BC">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439EA97" w14:textId="77777777" w:rsidR="00340DEF" w:rsidRPr="00441CD0" w:rsidRDefault="00340DEF" w:rsidP="00AF74BC">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E962EC" w14:textId="77777777" w:rsidR="00340DEF" w:rsidRPr="00441CD0" w:rsidRDefault="00340DEF" w:rsidP="00AF74BC">
            <w:pPr>
              <w:pStyle w:val="TAC"/>
              <w:rPr>
                <w:szCs w:val="18"/>
                <w:lang w:val="x-none"/>
              </w:rPr>
            </w:pPr>
            <w:r w:rsidRPr="00441CD0">
              <w:rPr>
                <w:szCs w:val="18"/>
              </w:rPr>
              <w:t>FQ-CSID</w:t>
            </w:r>
          </w:p>
        </w:tc>
      </w:tr>
      <w:tr w:rsidR="00340DEF" w:rsidRPr="00441CD0" w14:paraId="2F8478A8"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hideMark/>
          </w:tcPr>
          <w:p w14:paraId="2E66943F" w14:textId="77777777" w:rsidR="00340DEF" w:rsidRPr="00441CD0" w:rsidRDefault="00340DEF" w:rsidP="00AF74BC">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3051F567" w14:textId="77777777" w:rsidR="00340DEF" w:rsidRPr="00441CD0" w:rsidRDefault="00340DEF" w:rsidP="00AF74BC">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34032F4" w14:textId="77777777" w:rsidR="00340DEF" w:rsidRPr="00441CD0" w:rsidRDefault="00340DEF" w:rsidP="00AF74BC">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0EF9FDE" w14:textId="77777777" w:rsidR="00340DEF" w:rsidRPr="00441CD0" w:rsidRDefault="00340DEF" w:rsidP="00AF74B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3D4F0B2"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22CFD3"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8BD8D4" w14:textId="77777777" w:rsidR="00340DEF" w:rsidRPr="00441CD0" w:rsidRDefault="00340DEF" w:rsidP="00AF74B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09E433" w14:textId="77777777" w:rsidR="00340DEF" w:rsidRPr="00441CD0" w:rsidRDefault="00340DEF" w:rsidP="00AF74BC">
            <w:pPr>
              <w:pStyle w:val="TAC"/>
              <w:rPr>
                <w:szCs w:val="18"/>
              </w:rPr>
            </w:pPr>
            <w:r w:rsidRPr="00441CD0">
              <w:rPr>
                <w:szCs w:val="18"/>
              </w:rPr>
              <w:t>FQ-CSID</w:t>
            </w:r>
          </w:p>
        </w:tc>
      </w:tr>
      <w:tr w:rsidR="00340DEF" w:rsidRPr="00441CD0" w14:paraId="6CCBC05F"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hideMark/>
          </w:tcPr>
          <w:p w14:paraId="08159B47" w14:textId="77777777" w:rsidR="00340DEF" w:rsidRPr="00441CD0" w:rsidRDefault="00340DEF" w:rsidP="00AF74BC">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3FF2A8E4" w14:textId="77777777" w:rsidR="00340DEF" w:rsidRPr="00441CD0" w:rsidRDefault="00340DEF" w:rsidP="00AF74BC">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B461236" w14:textId="77777777" w:rsidR="00340DEF" w:rsidRPr="00441CD0" w:rsidRDefault="00340DEF" w:rsidP="00AF74BC">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A358439" w14:textId="77777777" w:rsidR="00340DEF" w:rsidRPr="00441CD0" w:rsidRDefault="00340DEF" w:rsidP="00AF74B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21E5A0B"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7141F2"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0FBB49C" w14:textId="77777777" w:rsidR="00340DEF" w:rsidRPr="00441CD0" w:rsidRDefault="00340DEF" w:rsidP="00AF74B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4C9A64" w14:textId="77777777" w:rsidR="00340DEF" w:rsidRPr="00441CD0" w:rsidRDefault="00340DEF" w:rsidP="00AF74BC">
            <w:pPr>
              <w:pStyle w:val="TAC"/>
              <w:rPr>
                <w:szCs w:val="18"/>
              </w:rPr>
            </w:pPr>
            <w:r w:rsidRPr="00441CD0">
              <w:rPr>
                <w:szCs w:val="18"/>
              </w:rPr>
              <w:t>FQ-CSID</w:t>
            </w:r>
          </w:p>
        </w:tc>
      </w:tr>
      <w:tr w:rsidR="00340DEF" w:rsidRPr="00441CD0" w14:paraId="1E65E214"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hideMark/>
          </w:tcPr>
          <w:p w14:paraId="5F9FF8BE" w14:textId="77777777" w:rsidR="00340DEF" w:rsidRPr="00441CD0" w:rsidRDefault="00340DEF" w:rsidP="00AF74BC">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17167129" w14:textId="77777777" w:rsidR="00340DEF" w:rsidRPr="00441CD0" w:rsidRDefault="00340DEF" w:rsidP="00AF74BC">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2FFE718" w14:textId="77777777" w:rsidR="00340DEF" w:rsidRPr="00441CD0" w:rsidRDefault="00340DEF" w:rsidP="00AF74BC">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E515C36" w14:textId="77777777" w:rsidR="00340DEF" w:rsidRPr="00441CD0" w:rsidRDefault="00340DEF" w:rsidP="00AF74BC">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24B4AF3"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87231F"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5B23BF" w14:textId="77777777" w:rsidR="00340DEF" w:rsidRPr="00441CD0" w:rsidRDefault="00340DEF" w:rsidP="00AF74B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7714CE" w14:textId="77777777" w:rsidR="00340DEF" w:rsidRPr="00441CD0" w:rsidRDefault="00340DEF" w:rsidP="00AF74BC">
            <w:pPr>
              <w:pStyle w:val="TAC"/>
              <w:rPr>
                <w:szCs w:val="18"/>
              </w:rPr>
            </w:pPr>
            <w:r w:rsidRPr="00441CD0">
              <w:rPr>
                <w:szCs w:val="18"/>
              </w:rPr>
              <w:t>FQ-CSID</w:t>
            </w:r>
          </w:p>
        </w:tc>
      </w:tr>
      <w:tr w:rsidR="00340DEF" w:rsidRPr="00441CD0" w14:paraId="04BA234A"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hideMark/>
          </w:tcPr>
          <w:p w14:paraId="459ED86E" w14:textId="77777777" w:rsidR="00340DEF" w:rsidRPr="00441CD0" w:rsidRDefault="00340DEF" w:rsidP="00AF74BC">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79E1D284" w14:textId="77777777" w:rsidR="00340DEF" w:rsidRPr="00441CD0" w:rsidRDefault="00340DEF" w:rsidP="00AF74BC">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7561AFF" w14:textId="77777777" w:rsidR="00340DEF" w:rsidRPr="00441CD0" w:rsidRDefault="00340DEF" w:rsidP="00AF74BC">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D568B04" w14:textId="77777777" w:rsidR="00340DEF" w:rsidRPr="00441CD0" w:rsidRDefault="00340DEF" w:rsidP="00AF74BC">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C200540"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763832"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56CF19" w14:textId="77777777" w:rsidR="00340DEF" w:rsidRPr="00441CD0" w:rsidRDefault="00340DEF" w:rsidP="00AF74B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53D25E" w14:textId="77777777" w:rsidR="00340DEF" w:rsidRPr="00441CD0" w:rsidRDefault="00340DEF" w:rsidP="00AF74BC">
            <w:pPr>
              <w:pStyle w:val="TAC"/>
              <w:rPr>
                <w:szCs w:val="18"/>
              </w:rPr>
            </w:pPr>
            <w:r w:rsidRPr="00441CD0">
              <w:rPr>
                <w:szCs w:val="18"/>
              </w:rPr>
              <w:t>FQ-CSID</w:t>
            </w:r>
          </w:p>
        </w:tc>
      </w:tr>
      <w:tr w:rsidR="00340DEF" w:rsidRPr="00441CD0" w14:paraId="651C599E"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hideMark/>
          </w:tcPr>
          <w:p w14:paraId="73E877C4" w14:textId="77777777" w:rsidR="00340DEF" w:rsidRPr="00441CD0" w:rsidRDefault="00340DEF" w:rsidP="00AF74BC">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384788A6" w14:textId="77777777" w:rsidR="00340DEF" w:rsidRPr="00441CD0" w:rsidRDefault="00340DEF" w:rsidP="00AF74BC">
            <w:pPr>
              <w:pStyle w:val="TAL"/>
              <w:jc w:val="center"/>
              <w:rPr>
                <w:rFonts w:eastAsia="宋体"/>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B521841" w14:textId="77777777" w:rsidR="00340DEF" w:rsidRPr="00441CD0" w:rsidRDefault="00340DEF" w:rsidP="00AF74BC">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07794830" w14:textId="77777777" w:rsidR="00340DEF" w:rsidRPr="00441CD0" w:rsidRDefault="00340DEF" w:rsidP="00AF74BC">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2D3135B"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9A7390"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500532" w14:textId="77777777" w:rsidR="00340DEF" w:rsidRPr="00441CD0" w:rsidRDefault="00340DEF" w:rsidP="00AF74BC">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E43D9D" w14:textId="77777777" w:rsidR="00340DEF" w:rsidRPr="00441CD0" w:rsidRDefault="00340DEF" w:rsidP="00AF74BC">
            <w:pPr>
              <w:pStyle w:val="TAC"/>
              <w:rPr>
                <w:szCs w:val="18"/>
                <w:lang w:val="x-none"/>
              </w:rPr>
            </w:pPr>
            <w:r w:rsidRPr="00441CD0">
              <w:t>User Plane Inactivity Timer</w:t>
            </w:r>
          </w:p>
        </w:tc>
      </w:tr>
      <w:tr w:rsidR="00340DEF" w:rsidRPr="00441CD0" w14:paraId="053D1C42"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hideMark/>
          </w:tcPr>
          <w:p w14:paraId="0BA6FB56" w14:textId="77777777" w:rsidR="00340DEF" w:rsidRPr="00441CD0" w:rsidRDefault="00340DEF" w:rsidP="00AF74BC">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004CC2A" w14:textId="77777777" w:rsidR="00340DEF" w:rsidRPr="00441CD0" w:rsidRDefault="00340DEF" w:rsidP="00AF74BC">
            <w:pPr>
              <w:pStyle w:val="TAL"/>
              <w:jc w:val="center"/>
              <w:rPr>
                <w:rFonts w:eastAsia="宋体"/>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73192A64" w14:textId="77777777" w:rsidR="00340DEF" w:rsidRPr="00441CD0" w:rsidRDefault="00340DEF" w:rsidP="00AF74BC">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277C34F1" w14:textId="77777777" w:rsidR="00340DEF" w:rsidRPr="00441CD0" w:rsidRDefault="00340DEF" w:rsidP="00AF74BC">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307C9B4"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D1FB85"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AB0431" w14:textId="77777777" w:rsidR="00340DEF" w:rsidRPr="00441CD0" w:rsidRDefault="00340DEF" w:rsidP="00AF74BC">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CCB4B3" w14:textId="77777777" w:rsidR="00340DEF" w:rsidRPr="00441CD0" w:rsidRDefault="00340DEF" w:rsidP="00AF74BC">
            <w:pPr>
              <w:pStyle w:val="TAC"/>
              <w:rPr>
                <w:szCs w:val="18"/>
              </w:rPr>
            </w:pPr>
            <w:r w:rsidRPr="00441CD0">
              <w:rPr>
                <w:szCs w:val="18"/>
              </w:rPr>
              <w:t>Query URR Reference</w:t>
            </w:r>
          </w:p>
        </w:tc>
      </w:tr>
      <w:tr w:rsidR="00340DEF" w:rsidRPr="00441CD0" w14:paraId="75FEC8F9"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tcPr>
          <w:p w14:paraId="1471D2AA" w14:textId="77777777" w:rsidR="00340DEF" w:rsidRPr="00441CD0" w:rsidRDefault="00340DEF" w:rsidP="00AF74BC">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6DAB908F" w14:textId="77777777" w:rsidR="00340DEF" w:rsidRPr="00441CD0" w:rsidRDefault="00340DEF" w:rsidP="00AF74BC">
            <w:pPr>
              <w:pStyle w:val="TAL"/>
              <w:jc w:val="center"/>
              <w:rPr>
                <w:rFonts w:eastAsia="宋体"/>
                <w:szCs w:val="18"/>
              </w:rPr>
            </w:pPr>
            <w:r w:rsidRPr="00441CD0">
              <w:rPr>
                <w:rFonts w:eastAsia="宋体"/>
                <w:szCs w:val="18"/>
              </w:rPr>
              <w:t>O</w:t>
            </w:r>
          </w:p>
        </w:tc>
        <w:tc>
          <w:tcPr>
            <w:tcW w:w="4670" w:type="dxa"/>
            <w:tcBorders>
              <w:top w:val="single" w:sz="4" w:space="0" w:color="auto"/>
              <w:left w:val="single" w:sz="4" w:space="0" w:color="auto"/>
              <w:bottom w:val="single" w:sz="4" w:space="0" w:color="auto"/>
              <w:right w:val="single" w:sz="4" w:space="0" w:color="auto"/>
            </w:tcBorders>
          </w:tcPr>
          <w:p w14:paraId="69D59EC1" w14:textId="77777777" w:rsidR="00340DEF" w:rsidRPr="00441CD0" w:rsidRDefault="00340DEF" w:rsidP="00AF74BC">
            <w:pPr>
              <w:pStyle w:val="TAL"/>
              <w:rPr>
                <w:lang w:val="en-US"/>
              </w:rPr>
            </w:pPr>
            <w:r w:rsidRPr="00441CD0">
              <w:rPr>
                <w:lang w:val="en-US"/>
              </w:rPr>
              <w:t>When present, this IE shall contain the trace instructions to be applied by the UP function for this PFCP session.</w:t>
            </w:r>
          </w:p>
          <w:p w14:paraId="43384607" w14:textId="77777777" w:rsidR="00340DEF" w:rsidRPr="00441CD0" w:rsidRDefault="00340DEF" w:rsidP="00AF74BC">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60E3544E"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C262568"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E75BDEE"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604214F"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77EC957" w14:textId="77777777" w:rsidR="00340DEF" w:rsidRPr="00441CD0" w:rsidRDefault="00340DEF" w:rsidP="00AF74BC">
            <w:pPr>
              <w:pStyle w:val="TAC"/>
              <w:rPr>
                <w:szCs w:val="18"/>
              </w:rPr>
            </w:pPr>
            <w:r w:rsidRPr="00441CD0">
              <w:rPr>
                <w:szCs w:val="18"/>
              </w:rPr>
              <w:t>Trace Information</w:t>
            </w:r>
          </w:p>
        </w:tc>
      </w:tr>
      <w:tr w:rsidR="00340DEF" w:rsidRPr="00441CD0" w14:paraId="1E4CECD1"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tcPr>
          <w:p w14:paraId="4A70E567" w14:textId="77777777" w:rsidR="00340DEF" w:rsidRPr="00441CD0" w:rsidRDefault="00340DEF" w:rsidP="00AF74BC">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681D7E73" w14:textId="77777777" w:rsidR="00340DEF" w:rsidRPr="00441CD0" w:rsidRDefault="00340DEF" w:rsidP="00AF74B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E890068" w14:textId="77777777" w:rsidR="00340DEF" w:rsidRPr="00441CD0" w:rsidRDefault="00340DEF" w:rsidP="00AF74BC">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78E16E91" w14:textId="77777777" w:rsidR="00340DEF" w:rsidRPr="00441CD0" w:rsidRDefault="00340DEF" w:rsidP="00AF74BC">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7B5BBA3E" w14:textId="77777777" w:rsidR="00340DEF" w:rsidRPr="00441CD0" w:rsidRDefault="00340DEF" w:rsidP="00AF74B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904C940"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7A93EF2"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E08136" w14:textId="77777777" w:rsidR="00340DEF" w:rsidRPr="00441CD0" w:rsidRDefault="00340DEF" w:rsidP="00AF74B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9C9D068" w14:textId="77777777" w:rsidR="00340DEF" w:rsidRPr="00441CD0" w:rsidRDefault="00340DEF" w:rsidP="00AF74BC">
            <w:pPr>
              <w:pStyle w:val="TAC"/>
              <w:rPr>
                <w:szCs w:val="18"/>
                <w:lang w:val="x-none"/>
              </w:rPr>
            </w:pPr>
            <w:r w:rsidRPr="00441CD0">
              <w:rPr>
                <w:szCs w:val="18"/>
              </w:rPr>
              <w:t>Remove MAR</w:t>
            </w:r>
          </w:p>
        </w:tc>
      </w:tr>
      <w:tr w:rsidR="00340DEF" w:rsidRPr="00441CD0" w14:paraId="50EB27B2"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tcPr>
          <w:p w14:paraId="0825C8E6" w14:textId="77777777" w:rsidR="00340DEF" w:rsidRPr="00441CD0" w:rsidRDefault="00340DEF" w:rsidP="00AF74BC">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2C98D129" w14:textId="77777777" w:rsidR="00340DEF" w:rsidRPr="00441CD0" w:rsidRDefault="00340DEF" w:rsidP="00AF74B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D9CCECF" w14:textId="77777777" w:rsidR="00340DEF" w:rsidRPr="00441CD0" w:rsidRDefault="00340DEF" w:rsidP="00AF74BC">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03B6CEE4" w14:textId="77777777" w:rsidR="00340DEF" w:rsidRPr="00441CD0" w:rsidRDefault="00340DEF" w:rsidP="00AF74BC">
            <w:pPr>
              <w:pStyle w:val="TAL"/>
              <w:rPr>
                <w:lang w:eastAsia="zh-CN"/>
              </w:rPr>
            </w:pPr>
          </w:p>
          <w:p w14:paraId="172BC5B1" w14:textId="77777777" w:rsidR="00340DEF" w:rsidRPr="00441CD0" w:rsidRDefault="00340DEF" w:rsidP="00AF74BC">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054BC802" w14:textId="77777777" w:rsidR="00340DEF" w:rsidRPr="00441CD0" w:rsidRDefault="00340DEF" w:rsidP="00AF74B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744AAC0"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057602B"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31111FD" w14:textId="77777777" w:rsidR="00340DEF" w:rsidRPr="00441CD0" w:rsidRDefault="00340DEF" w:rsidP="00AF74B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EBCB82" w14:textId="77777777" w:rsidR="00340DEF" w:rsidRPr="00441CD0" w:rsidRDefault="00340DEF" w:rsidP="00AF74BC">
            <w:pPr>
              <w:pStyle w:val="TAC"/>
              <w:rPr>
                <w:szCs w:val="18"/>
                <w:lang w:val="x-none"/>
              </w:rPr>
            </w:pPr>
            <w:r w:rsidRPr="00441CD0">
              <w:rPr>
                <w:szCs w:val="18"/>
              </w:rPr>
              <w:t>Update MAR</w:t>
            </w:r>
          </w:p>
        </w:tc>
      </w:tr>
      <w:tr w:rsidR="00340DEF" w:rsidRPr="00441CD0" w14:paraId="7C5779BB"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tcPr>
          <w:p w14:paraId="685EBFF6" w14:textId="77777777" w:rsidR="00340DEF" w:rsidRPr="00441CD0" w:rsidRDefault="00340DEF" w:rsidP="00AF74BC">
            <w:pPr>
              <w:pStyle w:val="TAL"/>
            </w:pPr>
            <w:r w:rsidRPr="00441CD0">
              <w:lastRenderedPageBreak/>
              <w:t>Create MAR</w:t>
            </w:r>
          </w:p>
        </w:tc>
        <w:tc>
          <w:tcPr>
            <w:tcW w:w="336" w:type="dxa"/>
            <w:tcBorders>
              <w:top w:val="single" w:sz="4" w:space="0" w:color="auto"/>
              <w:left w:val="single" w:sz="4" w:space="0" w:color="auto"/>
              <w:bottom w:val="single" w:sz="4" w:space="0" w:color="auto"/>
              <w:right w:val="single" w:sz="4" w:space="0" w:color="auto"/>
            </w:tcBorders>
          </w:tcPr>
          <w:p w14:paraId="15F73A94" w14:textId="77777777" w:rsidR="00340DEF" w:rsidRPr="00441CD0" w:rsidRDefault="00340DEF" w:rsidP="00AF74B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88EFD0F" w14:textId="77777777" w:rsidR="00340DEF" w:rsidRPr="00441CD0" w:rsidRDefault="00340DEF" w:rsidP="00AF74BC">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308EF241" w14:textId="77777777" w:rsidR="00340DEF" w:rsidRPr="00441CD0" w:rsidRDefault="00340DEF" w:rsidP="00AF74BC">
            <w:pPr>
              <w:pStyle w:val="TAL"/>
              <w:rPr>
                <w:lang w:eastAsia="zh-CN"/>
              </w:rPr>
            </w:pPr>
          </w:p>
          <w:p w14:paraId="76F07E3A" w14:textId="77777777" w:rsidR="00340DEF" w:rsidRPr="00441CD0" w:rsidRDefault="00340DEF" w:rsidP="00AF74BC">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03277661"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BF50BBB"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2CFCA06"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885FE6E" w14:textId="77777777" w:rsidR="00340DEF" w:rsidRPr="00441CD0" w:rsidRDefault="00340DEF" w:rsidP="00AF74B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77E88EA" w14:textId="77777777" w:rsidR="00340DEF" w:rsidRPr="00441CD0" w:rsidRDefault="00340DEF" w:rsidP="00AF74BC">
            <w:pPr>
              <w:pStyle w:val="TAC"/>
              <w:rPr>
                <w:szCs w:val="18"/>
                <w:lang w:val="x-none"/>
              </w:rPr>
            </w:pPr>
            <w:r w:rsidRPr="00441CD0">
              <w:rPr>
                <w:szCs w:val="18"/>
              </w:rPr>
              <w:t>Create MAR</w:t>
            </w:r>
          </w:p>
        </w:tc>
      </w:tr>
      <w:tr w:rsidR="00340DEF" w:rsidRPr="00441CD0" w14:paraId="216698D4"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2E5FD62" w14:textId="77777777" w:rsidR="00340DEF" w:rsidRPr="00441CD0" w:rsidRDefault="00340DEF" w:rsidP="00AF74BC">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0C367B96" w14:textId="77777777" w:rsidR="00340DEF" w:rsidRPr="00441CD0" w:rsidRDefault="00340DEF" w:rsidP="00AF74B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12FDAF2" w14:textId="77777777" w:rsidR="00340DEF" w:rsidRPr="00441CD0" w:rsidRDefault="00340DEF" w:rsidP="00AF74BC">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 5.22.3), takes over the control of the PFCP session.</w:t>
            </w:r>
          </w:p>
          <w:p w14:paraId="43EF4B42" w14:textId="77777777" w:rsidR="00340DEF" w:rsidRPr="00441CD0" w:rsidRDefault="00340DEF" w:rsidP="00AF74BC">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4E26F88B"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19D6F8"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258C635"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2B89820" w14:textId="77777777" w:rsidR="00340DEF" w:rsidRPr="00441CD0" w:rsidRDefault="00340DEF" w:rsidP="00AF74B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EB0D84B" w14:textId="77777777" w:rsidR="00340DEF" w:rsidRPr="00441CD0" w:rsidRDefault="00340DEF" w:rsidP="00AF74BC">
            <w:pPr>
              <w:pStyle w:val="TAC"/>
              <w:rPr>
                <w:szCs w:val="18"/>
                <w:lang w:val="x-none"/>
              </w:rPr>
            </w:pPr>
            <w:r w:rsidRPr="00441CD0">
              <w:rPr>
                <w:lang w:val="sv-SE" w:eastAsia="zh-CN"/>
              </w:rPr>
              <w:t>Node ID</w:t>
            </w:r>
          </w:p>
        </w:tc>
      </w:tr>
      <w:tr w:rsidR="00340DEF" w:rsidRPr="00441CD0" w14:paraId="46D05C9B"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801BFD9" w14:textId="77777777" w:rsidR="00340DEF" w:rsidRPr="00441CD0" w:rsidRDefault="00340DEF" w:rsidP="00AF74BC">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7629E8EE" w14:textId="77777777" w:rsidR="00340DEF" w:rsidRPr="00441CD0" w:rsidRDefault="00340DEF" w:rsidP="00AF74B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0D9F177" w14:textId="77777777" w:rsidR="00340DEF" w:rsidRDefault="00340DEF" w:rsidP="00AF74BC">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04113794" w14:textId="77777777" w:rsidR="00340DEF" w:rsidRPr="008D3318" w:rsidRDefault="00340DEF" w:rsidP="00AF74BC">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38DD7F9"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3A32F92"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664ABC8"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F1F1D42" w14:textId="77777777" w:rsidR="00340DEF" w:rsidRPr="00441CD0" w:rsidRDefault="00340DEF" w:rsidP="00AF74B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7B21B5C" w14:textId="77777777" w:rsidR="00340DEF" w:rsidRPr="00441CD0" w:rsidRDefault="00340DEF" w:rsidP="00AF74BC">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340DEF" w:rsidRPr="00441CD0" w14:paraId="4068468B"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27D8B63" w14:textId="77777777" w:rsidR="00340DEF" w:rsidRPr="00441CD0" w:rsidRDefault="00340DEF" w:rsidP="00AF74BC">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65593013" w14:textId="77777777" w:rsidR="00340DEF" w:rsidRPr="00441CD0" w:rsidRDefault="00340DEF" w:rsidP="00AF74B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9964450" w14:textId="77777777" w:rsidR="00340DEF" w:rsidRPr="00441CD0" w:rsidRDefault="00340DEF" w:rsidP="00AF74BC">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04C76AC3" w14:textId="77777777" w:rsidR="00340DEF" w:rsidRPr="00441CD0" w:rsidRDefault="00340DEF" w:rsidP="00AF74BC">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71576911"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66B427"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C1A0321"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F6BCFD" w14:textId="77777777" w:rsidR="00340DEF" w:rsidRPr="00441CD0" w:rsidRDefault="00340DEF" w:rsidP="00AF74B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0BD1200" w14:textId="77777777" w:rsidR="00340DEF" w:rsidRPr="00441CD0" w:rsidRDefault="00340DEF" w:rsidP="00AF74BC">
            <w:pPr>
              <w:pStyle w:val="TAC"/>
              <w:rPr>
                <w:szCs w:val="18"/>
                <w:lang w:val="fr-FR"/>
              </w:rPr>
            </w:pPr>
            <w:r w:rsidRPr="00441CD0">
              <w:rPr>
                <w:lang w:val="sv-SE" w:eastAsia="zh-CN"/>
              </w:rPr>
              <w:t>Remove SRR</w:t>
            </w:r>
          </w:p>
        </w:tc>
      </w:tr>
      <w:tr w:rsidR="00340DEF" w:rsidRPr="00441CD0" w14:paraId="1E604148"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B671357" w14:textId="77777777" w:rsidR="00340DEF" w:rsidRPr="00441CD0" w:rsidRDefault="00340DEF" w:rsidP="00AF74BC">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3C5DF06F" w14:textId="77777777" w:rsidR="00340DEF" w:rsidRPr="00441CD0" w:rsidRDefault="00340DEF" w:rsidP="00AF74B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ADDA7AA" w14:textId="77777777" w:rsidR="00340DEF" w:rsidRPr="00441CD0" w:rsidRDefault="00340DEF" w:rsidP="00AF74BC">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247620B1" w14:textId="77777777" w:rsidR="00340DEF" w:rsidRPr="00441CD0" w:rsidRDefault="00340DEF" w:rsidP="00AF74BC">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62D0EA8F"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C35C00"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AD1CA0"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3021E9" w14:textId="77777777" w:rsidR="00340DEF" w:rsidRPr="00441CD0" w:rsidRDefault="00340DEF" w:rsidP="00AF74B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5919DD1" w14:textId="77777777" w:rsidR="00340DEF" w:rsidRPr="00441CD0" w:rsidRDefault="00340DEF" w:rsidP="00AF74BC">
            <w:pPr>
              <w:pStyle w:val="TAC"/>
              <w:rPr>
                <w:szCs w:val="18"/>
                <w:lang w:val="fr-FR"/>
              </w:rPr>
            </w:pPr>
            <w:r w:rsidRPr="00441CD0">
              <w:rPr>
                <w:lang w:val="sv-SE" w:eastAsia="zh-CN"/>
              </w:rPr>
              <w:t>Create SRR</w:t>
            </w:r>
          </w:p>
        </w:tc>
      </w:tr>
      <w:tr w:rsidR="00340DEF" w:rsidRPr="00441CD0" w14:paraId="3E733179"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DB51F46" w14:textId="77777777" w:rsidR="00340DEF" w:rsidRPr="00441CD0" w:rsidRDefault="00340DEF" w:rsidP="00AF74BC">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587DC281" w14:textId="77777777" w:rsidR="00340DEF" w:rsidRPr="00441CD0" w:rsidRDefault="00340DEF" w:rsidP="00AF74B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B9BB54A" w14:textId="77777777" w:rsidR="00340DEF" w:rsidRPr="00441CD0" w:rsidRDefault="00340DEF" w:rsidP="00AF74BC">
            <w:pPr>
              <w:pStyle w:val="TAL"/>
            </w:pPr>
            <w:r w:rsidRPr="00441CD0">
              <w:t>This IE shall be present if SRR(s) previously created for the PFCP session need to be modified.</w:t>
            </w:r>
          </w:p>
          <w:p w14:paraId="4F86BD56" w14:textId="77777777" w:rsidR="00340DEF" w:rsidRPr="00441CD0" w:rsidRDefault="00340DEF" w:rsidP="00AF74BC">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F1A63FB"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27A88EC"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1E39F93"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46D9C13" w14:textId="77777777" w:rsidR="00340DEF" w:rsidRPr="00441CD0" w:rsidRDefault="00340DEF" w:rsidP="00AF74B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C095E4A" w14:textId="77777777" w:rsidR="00340DEF" w:rsidRPr="00441CD0" w:rsidRDefault="00340DEF" w:rsidP="00AF74BC">
            <w:pPr>
              <w:pStyle w:val="TAC"/>
              <w:rPr>
                <w:szCs w:val="18"/>
                <w:lang w:val="fr-FR"/>
              </w:rPr>
            </w:pPr>
            <w:r w:rsidRPr="00441CD0">
              <w:rPr>
                <w:lang w:val="sv-SE" w:eastAsia="zh-CN"/>
              </w:rPr>
              <w:t>Update SRR</w:t>
            </w:r>
          </w:p>
        </w:tc>
      </w:tr>
      <w:tr w:rsidR="00340DEF" w:rsidRPr="00441CD0" w14:paraId="68E48530"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tcPr>
          <w:p w14:paraId="643DBAB5" w14:textId="77777777" w:rsidR="00340DEF" w:rsidRPr="00441CD0" w:rsidRDefault="00340DEF" w:rsidP="00AF74BC">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2F30A419" w14:textId="77777777" w:rsidR="00340DEF" w:rsidRPr="00441CD0" w:rsidRDefault="00340DEF" w:rsidP="00AF74B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8140D99" w14:textId="77777777" w:rsidR="00340DEF" w:rsidRPr="00441CD0" w:rsidRDefault="00340DEF" w:rsidP="00AF74BC">
            <w:pPr>
              <w:pStyle w:val="TAL"/>
              <w:rPr>
                <w:lang w:val="en-US"/>
              </w:rPr>
            </w:pPr>
            <w:r w:rsidRPr="00441CD0">
              <w:rPr>
                <w:lang w:val="en-US"/>
              </w:rPr>
              <w:t>This IE shall be present for PFCP session modification for a MA PDU session, if the ATSSS Control Information changes.</w:t>
            </w:r>
          </w:p>
          <w:p w14:paraId="345AA177" w14:textId="77777777" w:rsidR="00340DEF" w:rsidRPr="00441CD0" w:rsidRDefault="00340DEF" w:rsidP="00AF74BC">
            <w:pPr>
              <w:pStyle w:val="TAL"/>
              <w:rPr>
                <w:lang w:val="en-US" w:eastAsia="zh-CN"/>
              </w:rPr>
            </w:pPr>
            <w:r w:rsidRPr="00441CD0">
              <w:rPr>
                <w:lang w:val="en-US"/>
              </w:rPr>
              <w:t>When present, this IE shall contain the required ATSSS functionalities for this MA PDU session.</w:t>
            </w:r>
          </w:p>
          <w:p w14:paraId="13F127E0" w14:textId="77777777" w:rsidR="00340DEF" w:rsidRPr="00441CD0" w:rsidRDefault="00340DEF" w:rsidP="00AF74BC">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25938775" w14:textId="77777777" w:rsidR="00340DEF" w:rsidRPr="00441CD0" w:rsidRDefault="00340DEF" w:rsidP="00AF74BC">
            <w:pPr>
              <w:pStyle w:val="TAL"/>
              <w:rPr>
                <w:szCs w:val="18"/>
                <w:lang w:val="en-US"/>
              </w:rPr>
            </w:pPr>
            <w:r w:rsidRPr="00441CD0">
              <w:rPr>
                <w:lang w:val="fr-FR" w:eastAsia="zh-CN"/>
              </w:rPr>
              <w:t xml:space="preserve">See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27C04722"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6759C9A"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9056ABB"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DC56E9" w14:textId="77777777" w:rsidR="00340DEF" w:rsidRPr="00441CD0" w:rsidRDefault="00340DEF" w:rsidP="00AF74BC">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2FEED5A" w14:textId="77777777" w:rsidR="00340DEF" w:rsidRPr="00441CD0" w:rsidRDefault="00340DEF" w:rsidP="00AF74BC">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340DEF" w:rsidRPr="00441CD0" w14:paraId="75A6F7F6"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tcPr>
          <w:p w14:paraId="21D66712" w14:textId="77777777" w:rsidR="00340DEF" w:rsidRPr="00441CD0" w:rsidRDefault="00340DEF" w:rsidP="00AF74BC">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393CCED8" w14:textId="77777777" w:rsidR="00340DEF" w:rsidRPr="00441CD0" w:rsidRDefault="00340DEF" w:rsidP="00AF74B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CD7FBDF" w14:textId="77777777" w:rsidR="00340DEF" w:rsidRPr="00441CD0" w:rsidRDefault="00340DEF" w:rsidP="00AF74BC">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34E69E30"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4F5ACD"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5B2944"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54AD16B" w14:textId="77777777" w:rsidR="00340DEF" w:rsidRPr="00441CD0" w:rsidRDefault="00340DEF" w:rsidP="00AF74BC">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250ED29" w14:textId="77777777" w:rsidR="00340DEF" w:rsidRPr="00441CD0" w:rsidRDefault="00340DEF" w:rsidP="00AF74BC">
            <w:pPr>
              <w:pStyle w:val="TAC"/>
              <w:rPr>
                <w:lang w:val="sv-SE" w:eastAsia="zh-CN"/>
              </w:rPr>
            </w:pPr>
            <w:r w:rsidRPr="00441CD0">
              <w:rPr>
                <w:lang w:val="sv-SE" w:eastAsia="zh-CN"/>
              </w:rPr>
              <w:t>Ethernet Context Information</w:t>
            </w:r>
          </w:p>
        </w:tc>
      </w:tr>
      <w:tr w:rsidR="00340DEF" w:rsidRPr="00441CD0" w14:paraId="180C8A13"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tcPr>
          <w:p w14:paraId="21838FCF" w14:textId="77777777" w:rsidR="00340DEF" w:rsidRPr="00441CD0" w:rsidRDefault="00340DEF" w:rsidP="00AF74BC">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4F30B0EB" w14:textId="77777777" w:rsidR="00340DEF" w:rsidRPr="00441CD0" w:rsidRDefault="00340DEF" w:rsidP="00AF74BC">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1A001478" w14:textId="77777777" w:rsidR="00340DEF" w:rsidRPr="00441CD0" w:rsidRDefault="00340DEF" w:rsidP="00AF74BC">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 5.20.5).</w:t>
            </w:r>
          </w:p>
          <w:p w14:paraId="101E050E" w14:textId="77777777" w:rsidR="00340DEF" w:rsidRPr="00441CD0" w:rsidRDefault="00340DEF" w:rsidP="00AF74BC">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6AB4AC2C" w14:textId="77777777" w:rsidR="00340DEF" w:rsidRPr="00441CD0" w:rsidRDefault="00340DEF" w:rsidP="00AF74BC">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303DF5C4" w14:textId="77777777" w:rsidR="00340DEF" w:rsidRPr="00441CD0" w:rsidRDefault="00340DEF" w:rsidP="00AF74BC">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540A3B9D" w14:textId="77777777" w:rsidR="00340DEF" w:rsidRPr="00441CD0" w:rsidRDefault="00340DEF" w:rsidP="00AF74BC">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79DE6F4" w14:textId="77777777" w:rsidR="00340DEF" w:rsidRPr="00441CD0" w:rsidRDefault="00340DEF" w:rsidP="00AF74BC">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FB1EE36" w14:textId="77777777" w:rsidR="00340DEF" w:rsidRPr="00441CD0" w:rsidRDefault="00340DEF" w:rsidP="00AF74BC">
            <w:pPr>
              <w:pStyle w:val="TAC"/>
              <w:rPr>
                <w:lang w:val="fr-FR" w:eastAsia="zh-CN"/>
              </w:rPr>
            </w:pPr>
            <w:r w:rsidRPr="00441CD0">
              <w:rPr>
                <w:lang w:eastAsia="zh-CN"/>
              </w:rPr>
              <w:t>Access Availability Information</w:t>
            </w:r>
          </w:p>
        </w:tc>
      </w:tr>
      <w:tr w:rsidR="00340DEF" w:rsidRPr="00441CD0" w14:paraId="6E32100C" w14:textId="77777777" w:rsidTr="00AF74B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419C981" w14:textId="77777777" w:rsidR="00340DEF" w:rsidRPr="00441CD0" w:rsidRDefault="00340DEF" w:rsidP="00AF74BC">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5C542218"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2ACD075" w14:textId="77777777" w:rsidR="00340DEF" w:rsidRPr="00441CD0" w:rsidRDefault="00340DEF" w:rsidP="00AF74BC">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5AC5D4E5" w14:textId="77777777" w:rsidR="00340DEF" w:rsidRPr="00441CD0" w:rsidRDefault="00340DEF" w:rsidP="00AF74BC">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72853E77" w14:textId="77777777" w:rsidR="00340DEF" w:rsidRPr="00441CD0" w:rsidRDefault="00340DEF" w:rsidP="00AF74BC">
            <w:pPr>
              <w:pStyle w:val="TAL"/>
              <w:rPr>
                <w:lang w:val="de-DE"/>
              </w:rPr>
            </w:pPr>
            <w:r w:rsidRPr="00441CD0">
              <w:rPr>
                <w:lang w:eastAsia="zh-CN"/>
              </w:rPr>
              <w:t xml:space="preserve">See </w:t>
            </w:r>
            <w:r w:rsidRPr="00441CD0">
              <w:t>Table 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BA3CEF" w14:textId="77777777" w:rsidR="00340DEF" w:rsidRPr="00441CD0" w:rsidRDefault="00340DEF" w:rsidP="00AF74B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FC097A3" w14:textId="77777777" w:rsidR="00340DEF" w:rsidRPr="00441CD0" w:rsidRDefault="00340DEF" w:rsidP="00AF74B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85F099" w14:textId="77777777" w:rsidR="00340DEF" w:rsidRPr="00441CD0" w:rsidRDefault="00340DEF" w:rsidP="00AF74B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F6C1A1D" w14:textId="77777777" w:rsidR="00340DEF" w:rsidRPr="00441CD0" w:rsidRDefault="00340DEF" w:rsidP="00AF74BC">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132A007" w14:textId="77777777" w:rsidR="00340DEF" w:rsidRPr="00441CD0" w:rsidRDefault="00340DEF" w:rsidP="00AF74BC">
            <w:pPr>
              <w:pStyle w:val="TAC"/>
              <w:rPr>
                <w:szCs w:val="18"/>
                <w:lang w:val="x-none"/>
              </w:rPr>
            </w:pPr>
            <w:r w:rsidRPr="00441CD0">
              <w:rPr>
                <w:szCs w:val="18"/>
              </w:rPr>
              <w:t xml:space="preserve">Query </w:t>
            </w:r>
            <w:r>
              <w:rPr>
                <w:szCs w:val="18"/>
              </w:rPr>
              <w:t>Packet Rate Status</w:t>
            </w:r>
          </w:p>
        </w:tc>
      </w:tr>
      <w:tr w:rsidR="006A0D9A" w:rsidRPr="00441CD0" w14:paraId="47D20FEB" w14:textId="77777777" w:rsidTr="006A0D9A">
        <w:trPr>
          <w:jc w:val="center"/>
          <w:ins w:id="20" w:author="Ericsson - CT4#102e" w:date="2021-01-20T18:22:00Z"/>
        </w:trPr>
        <w:tc>
          <w:tcPr>
            <w:tcW w:w="1560" w:type="dxa"/>
            <w:tcBorders>
              <w:top w:val="single" w:sz="4" w:space="0" w:color="auto"/>
              <w:left w:val="single" w:sz="4" w:space="0" w:color="auto"/>
              <w:bottom w:val="single" w:sz="4" w:space="0" w:color="auto"/>
              <w:right w:val="single" w:sz="4" w:space="0" w:color="auto"/>
            </w:tcBorders>
          </w:tcPr>
          <w:p w14:paraId="536447F1" w14:textId="6407DE63" w:rsidR="006A0D9A" w:rsidRPr="00441CD0" w:rsidRDefault="006A0D9A" w:rsidP="006A0D9A">
            <w:pPr>
              <w:pStyle w:val="TAL"/>
              <w:rPr>
                <w:ins w:id="21" w:author="Ericsson - CT4#102e" w:date="2021-01-20T18:22:00Z"/>
                <w:szCs w:val="18"/>
                <w:lang w:val="de-DE"/>
              </w:rPr>
            </w:pPr>
            <w:ins w:id="22" w:author="Ericsson - CT4#102e" w:date="2021-01-20T18:23:00Z">
              <w:r>
                <w:rPr>
                  <w:lang w:eastAsia="zh-CN"/>
                </w:rPr>
                <w:t>S-NSSAI</w:t>
              </w:r>
            </w:ins>
          </w:p>
        </w:tc>
        <w:tc>
          <w:tcPr>
            <w:tcW w:w="336" w:type="dxa"/>
            <w:tcBorders>
              <w:top w:val="single" w:sz="4" w:space="0" w:color="auto"/>
              <w:left w:val="single" w:sz="4" w:space="0" w:color="auto"/>
              <w:bottom w:val="single" w:sz="4" w:space="0" w:color="auto"/>
              <w:right w:val="single" w:sz="4" w:space="0" w:color="auto"/>
            </w:tcBorders>
          </w:tcPr>
          <w:p w14:paraId="4928C310" w14:textId="2EB3939D" w:rsidR="006A0D9A" w:rsidRPr="00441CD0" w:rsidRDefault="007B6C5E" w:rsidP="006A0D9A">
            <w:pPr>
              <w:pStyle w:val="TAL"/>
              <w:jc w:val="center"/>
              <w:rPr>
                <w:ins w:id="23" w:author="Ericsson - CT4#102e" w:date="2021-01-20T18:22:00Z"/>
                <w:szCs w:val="18"/>
              </w:rPr>
            </w:pPr>
            <w:ins w:id="24" w:author="Ericsson - CT4#102e" w:date="2021-01-21T14:46:00Z">
              <w:r>
                <w:rPr>
                  <w:szCs w:val="18"/>
                </w:rPr>
                <w:t>O</w:t>
              </w:r>
            </w:ins>
          </w:p>
        </w:tc>
        <w:tc>
          <w:tcPr>
            <w:tcW w:w="4670" w:type="dxa"/>
            <w:tcBorders>
              <w:top w:val="single" w:sz="4" w:space="0" w:color="auto"/>
              <w:left w:val="single" w:sz="4" w:space="0" w:color="auto"/>
              <w:bottom w:val="single" w:sz="4" w:space="0" w:color="auto"/>
              <w:right w:val="single" w:sz="4" w:space="0" w:color="auto"/>
            </w:tcBorders>
          </w:tcPr>
          <w:p w14:paraId="3BD026D6" w14:textId="4DD90D8E" w:rsidR="006A0D9A" w:rsidRPr="002043CE" w:rsidRDefault="006A0D9A" w:rsidP="006A0D9A">
            <w:pPr>
              <w:pStyle w:val="TAL"/>
              <w:rPr>
                <w:ins w:id="25" w:author="Ericsson - CT4#102e" w:date="2021-01-20T18:22:00Z"/>
              </w:rPr>
            </w:pPr>
            <w:ins w:id="26" w:author="Ericsson - CT4#102e" w:date="2021-01-20T18:23:00Z">
              <w:r w:rsidRPr="00441CD0">
                <w:t xml:space="preserve">This IE </w:t>
              </w:r>
            </w:ins>
            <w:ins w:id="27" w:author="Ericsson - CT4#102e" w:date="2021-01-21T14:46:00Z">
              <w:r w:rsidR="005F4185">
                <w:t xml:space="preserve">may </w:t>
              </w:r>
            </w:ins>
            <w:ins w:id="28" w:author="Ericsson - CT4#102e" w:date="2021-01-20T18:23:00Z">
              <w:r w:rsidRPr="00441CD0">
                <w:t>be present</w:t>
              </w:r>
            </w:ins>
            <w:ins w:id="29" w:author="Ericsson - CT4#102e" w:date="2021-01-20T18:34:00Z">
              <w:r w:rsidR="002043CE">
                <w:t xml:space="preserve"> to </w:t>
              </w:r>
            </w:ins>
            <w:ins w:id="30" w:author="Ericsson - CT4#102e" w:date="2021-01-20T18:35:00Z">
              <w:r w:rsidR="002043CE">
                <w:t xml:space="preserve">indicate the </w:t>
              </w:r>
              <w:r w:rsidR="00CD48F3">
                <w:t>updated</w:t>
              </w:r>
              <w:r w:rsidR="002043CE">
                <w:t xml:space="preserve"> S-NSSAI of the PDU session</w:t>
              </w:r>
            </w:ins>
            <w:ins w:id="31" w:author="Ericsson - CT4#102e" w:date="2021-01-20T18:23:00Z">
              <w:r w:rsidRPr="00441CD0">
                <w:t xml:space="preserve">, </w:t>
              </w:r>
              <w:r w:rsidRPr="00441CD0">
                <w:rPr>
                  <w:lang w:eastAsia="zh-CN"/>
                </w:rPr>
                <w:t>if</w:t>
              </w:r>
            </w:ins>
            <w:ins w:id="32" w:author="Ericsson - CT4#102e" w:date="2021-01-20T18:26:00Z">
              <w:r w:rsidR="00B33C24">
                <w:rPr>
                  <w:lang w:eastAsia="zh-CN"/>
                </w:rPr>
                <w:t xml:space="preserve"> </w:t>
              </w:r>
            </w:ins>
            <w:ins w:id="33" w:author="Ericsson - CT4#102e" w:date="2021-01-20T18:33:00Z">
              <w:r w:rsidR="00E61B32">
                <w:rPr>
                  <w:lang w:eastAsia="zh-CN"/>
                </w:rPr>
                <w:t xml:space="preserve">old </w:t>
              </w:r>
            </w:ins>
            <w:ins w:id="34" w:author="Ericsson - CT4#102e" w:date="2021-01-20T18:26:00Z">
              <w:r w:rsidR="00B33C24">
                <w:rPr>
                  <w:lang w:eastAsia="zh-CN"/>
                </w:rPr>
                <w:t xml:space="preserve">S-NSSAI </w:t>
              </w:r>
            </w:ins>
            <w:ins w:id="35" w:author="Ericsson - CT4#102e" w:date="2021-01-20T18:28:00Z">
              <w:r w:rsidR="009C38DF">
                <w:rPr>
                  <w:lang w:eastAsia="zh-CN"/>
                </w:rPr>
                <w:t>of the PDU Session</w:t>
              </w:r>
            </w:ins>
            <w:ins w:id="36" w:author="Ericsson - CT4#102e" w:date="2021-01-20T18:29:00Z">
              <w:r w:rsidR="001212FF">
                <w:rPr>
                  <w:lang w:eastAsia="zh-CN"/>
                </w:rPr>
                <w:t xml:space="preserve"> </w:t>
              </w:r>
            </w:ins>
            <w:ins w:id="37" w:author="Ericsson - CT4#102e" w:date="2021-01-20T18:30:00Z">
              <w:r w:rsidR="00447558">
                <w:rPr>
                  <w:lang w:eastAsia="zh-CN"/>
                </w:rPr>
                <w:t xml:space="preserve">has </w:t>
              </w:r>
            </w:ins>
            <w:ins w:id="38" w:author="Ericsson - CT4#102e" w:date="2021-01-20T18:32:00Z">
              <w:r w:rsidR="00A169B3">
                <w:rPr>
                  <w:lang w:eastAsia="zh-CN"/>
                </w:rPr>
                <w:t xml:space="preserve">previously </w:t>
              </w:r>
            </w:ins>
            <w:ins w:id="39" w:author="Ericsson - CT4#102e" w:date="2021-01-20T18:30:00Z">
              <w:r w:rsidR="00447558">
                <w:rPr>
                  <w:lang w:eastAsia="zh-CN"/>
                </w:rPr>
                <w:t xml:space="preserve">been </w:t>
              </w:r>
            </w:ins>
            <w:ins w:id="40" w:author="Ericsson - CT4#102e" w:date="2021-01-20T18:29:00Z">
              <w:r w:rsidR="002F20CD">
                <w:rPr>
                  <w:lang w:eastAsia="zh-CN"/>
                </w:rPr>
                <w:t>provided to the UP function</w:t>
              </w:r>
            </w:ins>
            <w:ins w:id="41" w:author="Ericsson - CT4#102e" w:date="2021-01-20T18:26:00Z">
              <w:r w:rsidR="00B33C24">
                <w:t>.</w:t>
              </w:r>
            </w:ins>
            <w:ins w:id="42" w:author="Ericsson - CT4#102e" w:date="2021-01-20T18:27:00Z">
              <w:r w:rsidR="005C4853">
                <w:t xml:space="preserve"> (NOTE</w:t>
              </w:r>
            </w:ins>
            <w:ins w:id="43" w:author="Ericsson - CT4#102e" w:date="2021-01-20T18:36:00Z">
              <w:r w:rsidR="008313C6">
                <w:t> </w:t>
              </w:r>
            </w:ins>
            <w:ins w:id="44" w:author="Ericsson - CT4#102e" w:date="2021-01-20T18:27:00Z">
              <w:r w:rsidR="005C4853" w:rsidRPr="0078770B">
                <w:rPr>
                  <w:highlight w:val="yellow"/>
                  <w:rPrChange w:id="45" w:author="Ericsson - CT4#102e" w:date="2021-01-20T18:45:00Z">
                    <w:rPr/>
                  </w:rPrChange>
                </w:rPr>
                <w:t>x</w:t>
              </w:r>
              <w:r w:rsidR="005C4853">
                <w:t>)</w:t>
              </w:r>
            </w:ins>
          </w:p>
        </w:tc>
        <w:tc>
          <w:tcPr>
            <w:tcW w:w="370" w:type="dxa"/>
            <w:tcBorders>
              <w:top w:val="single" w:sz="4" w:space="0" w:color="auto"/>
              <w:left w:val="single" w:sz="4" w:space="0" w:color="auto"/>
              <w:bottom w:val="single" w:sz="4" w:space="0" w:color="auto"/>
              <w:right w:val="single" w:sz="4" w:space="0" w:color="auto"/>
            </w:tcBorders>
          </w:tcPr>
          <w:p w14:paraId="3B6EBA68" w14:textId="6E48D49F" w:rsidR="006A0D9A" w:rsidRDefault="006A0D9A" w:rsidP="006A0D9A">
            <w:pPr>
              <w:pStyle w:val="TAC"/>
              <w:rPr>
                <w:ins w:id="46" w:author="Ericsson - CT4#102e" w:date="2021-01-20T18:22:00Z"/>
                <w:lang w:val="en-US"/>
              </w:rPr>
            </w:pPr>
            <w:ins w:id="47" w:author="Ericsson - CT4#102e" w:date="2021-01-20T18:23: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21F1F961" w14:textId="7B11CCF2" w:rsidR="006A0D9A" w:rsidRPr="00441CD0" w:rsidRDefault="006A0D9A" w:rsidP="006A0D9A">
            <w:pPr>
              <w:pStyle w:val="TAC"/>
              <w:rPr>
                <w:ins w:id="48" w:author="Ericsson - CT4#102e" w:date="2021-01-20T18:22:00Z"/>
                <w:lang w:val="de-DE"/>
              </w:rPr>
            </w:pPr>
            <w:ins w:id="49" w:author="Ericsson - CT4#102e" w:date="2021-01-20T18:23: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AF8D0A8" w14:textId="74F06369" w:rsidR="006A0D9A" w:rsidRDefault="006A0D9A" w:rsidP="006A0D9A">
            <w:pPr>
              <w:pStyle w:val="TAC"/>
              <w:rPr>
                <w:ins w:id="50" w:author="Ericsson - CT4#102e" w:date="2021-01-20T18:22:00Z"/>
                <w:lang w:val="de-DE"/>
              </w:rPr>
            </w:pPr>
            <w:ins w:id="51" w:author="Ericsson - CT4#102e" w:date="2021-01-20T18:23:00Z">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1669B5BE" w14:textId="4522AAF4" w:rsidR="006A0D9A" w:rsidRPr="00441CD0" w:rsidRDefault="006A0D9A" w:rsidP="006A0D9A">
            <w:pPr>
              <w:pStyle w:val="TAC"/>
              <w:rPr>
                <w:ins w:id="52" w:author="Ericsson - CT4#102e" w:date="2021-01-20T18:22:00Z"/>
                <w:szCs w:val="18"/>
                <w:lang w:val="de-DE"/>
              </w:rPr>
            </w:pPr>
            <w:ins w:id="53" w:author="Ericsson - CT4#102e" w:date="2021-01-20T18:23:00Z">
              <w:r w:rsidRPr="00441CD0">
                <w:rPr>
                  <w:szCs w:val="18"/>
                  <w:lang w:val="de-DE"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06E0566" w14:textId="5E053D90" w:rsidR="006A0D9A" w:rsidRPr="00441CD0" w:rsidRDefault="006A0D9A" w:rsidP="006A0D9A">
            <w:pPr>
              <w:pStyle w:val="TAC"/>
              <w:rPr>
                <w:ins w:id="54" w:author="Ericsson - CT4#102e" w:date="2021-01-20T18:22:00Z"/>
                <w:szCs w:val="18"/>
              </w:rPr>
            </w:pPr>
            <w:ins w:id="55" w:author="Ericsson - CT4#102e" w:date="2021-01-20T18:23:00Z">
              <w:r>
                <w:rPr>
                  <w:szCs w:val="18"/>
                  <w:lang w:eastAsia="zh-CN"/>
                </w:rPr>
                <w:t>S-NSSAI</w:t>
              </w:r>
            </w:ins>
          </w:p>
        </w:tc>
      </w:tr>
      <w:tr w:rsidR="006A0D9A" w:rsidRPr="00441CD0" w14:paraId="55CBDCDD" w14:textId="77777777" w:rsidTr="00AF74BC">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119E7E98" w14:textId="77777777" w:rsidR="006A0D9A" w:rsidRPr="00441CD0" w:rsidRDefault="006A0D9A" w:rsidP="006A0D9A">
            <w:pPr>
              <w:pStyle w:val="TAN"/>
              <w:rPr>
                <w:lang w:val="en-US"/>
              </w:rPr>
            </w:pPr>
            <w:r w:rsidRPr="00441CD0">
              <w:lastRenderedPageBreak/>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086B45CB" w14:textId="77777777" w:rsidR="006A0D9A" w:rsidRPr="00441CD0" w:rsidRDefault="006A0D9A" w:rsidP="006A0D9A">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1661358B" w14:textId="77777777" w:rsidR="006A0D9A" w:rsidRPr="00441CD0" w:rsidRDefault="006A0D9A" w:rsidP="006A0D9A">
            <w:pPr>
              <w:pStyle w:val="TAN"/>
              <w:rPr>
                <w:lang w:val="en-US"/>
              </w:rPr>
            </w:pPr>
            <w:r w:rsidRPr="00441CD0">
              <w:rPr>
                <w:lang w:val="en-US"/>
              </w:rPr>
              <w:t>NOTE 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48611F00" w14:textId="77777777" w:rsidR="006A0D9A" w:rsidRDefault="006A0D9A" w:rsidP="006A0D9A">
            <w:pPr>
              <w:pStyle w:val="TAN"/>
              <w:rPr>
                <w:ins w:id="56" w:author="Ericsson - CT4#102e" w:date="2021-01-20T18:36:00Z"/>
                <w:lang w:val="en-US"/>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2A4FE333" w14:textId="57927A22" w:rsidR="009A2048" w:rsidRPr="009A2048" w:rsidRDefault="009A2048" w:rsidP="009A2048">
            <w:pPr>
              <w:pStyle w:val="TAN"/>
              <w:rPr>
                <w:lang w:val="en-US"/>
              </w:rPr>
            </w:pPr>
            <w:ins w:id="57" w:author="Ericsson - CT4#102e" w:date="2021-01-20T18:36:00Z">
              <w:r w:rsidRPr="00441CD0">
                <w:rPr>
                  <w:lang w:val="en-US"/>
                </w:rPr>
                <w:t xml:space="preserve">NOTE </w:t>
              </w:r>
            </w:ins>
            <w:ins w:id="58" w:author="Ericsson - CT4#102e" w:date="2021-01-20T18:45:00Z">
              <w:r w:rsidR="0078770B" w:rsidRPr="0078770B">
                <w:rPr>
                  <w:highlight w:val="yellow"/>
                  <w:lang w:val="en-US"/>
                  <w:rPrChange w:id="59" w:author="Ericsson - CT4#102e" w:date="2021-01-20T18:45:00Z">
                    <w:rPr>
                      <w:lang w:val="en-US"/>
                    </w:rPr>
                  </w:rPrChange>
                </w:rPr>
                <w:t>x</w:t>
              </w:r>
            </w:ins>
            <w:ins w:id="60" w:author="Ericsson - CT4#102e" w:date="2021-01-20T18:36:00Z">
              <w:r w:rsidRPr="00441CD0">
                <w:rPr>
                  <w:lang w:val="en-US"/>
                </w:rPr>
                <w:t>:</w:t>
              </w:r>
              <w:r w:rsidRPr="00441CD0">
                <w:rPr>
                  <w:lang w:val="en-US"/>
                </w:rPr>
                <w:tab/>
              </w:r>
              <w:r w:rsidR="00540C83">
                <w:rPr>
                  <w:lang w:val="en-US"/>
                </w:rPr>
                <w:t>During EPS to 5GS handover</w:t>
              </w:r>
            </w:ins>
            <w:ins w:id="61" w:author="Ericsson - CT4#102e" w:date="2021-01-20T18:40:00Z">
              <w:r w:rsidR="00540C83">
                <w:rPr>
                  <w:lang w:val="en-US"/>
                </w:rPr>
                <w:t xml:space="preserve"> procedure</w:t>
              </w:r>
            </w:ins>
            <w:ins w:id="62" w:author="Ericsson - CT4#102e" w:date="2021-01-20T18:36:00Z">
              <w:r w:rsidR="00540C83">
                <w:rPr>
                  <w:lang w:val="en-US"/>
                </w:rPr>
                <w:t xml:space="preserve">, the initial AMF may </w:t>
              </w:r>
            </w:ins>
            <w:ins w:id="63" w:author="Ericsson - CT4#102e" w:date="2021-01-20T18:37:00Z">
              <w:r w:rsidR="00540C83">
                <w:rPr>
                  <w:lang w:val="en-US"/>
                </w:rPr>
                <w:t>use configured S-NSSAI for interworking</w:t>
              </w:r>
            </w:ins>
            <w:ins w:id="64" w:author="Ericsson - CT4#102e" w:date="2021-01-20T18:40:00Z">
              <w:r w:rsidR="00540C83">
                <w:rPr>
                  <w:lang w:val="en-US"/>
                </w:rPr>
                <w:t xml:space="preserve"> </w:t>
              </w:r>
            </w:ins>
            <w:ins w:id="65" w:author="Ericsson - CT4#102e" w:date="2021-01-20T18:41:00Z">
              <w:r w:rsidR="00540C83">
                <w:rPr>
                  <w:lang w:val="en-US"/>
                </w:rPr>
                <w:t xml:space="preserve">to create </w:t>
              </w:r>
            </w:ins>
            <w:ins w:id="66" w:author="Ericsson - CT4#102e" w:date="2021-01-20T18:40:00Z">
              <w:r w:rsidR="00540C83">
                <w:rPr>
                  <w:lang w:val="en-US"/>
                </w:rPr>
                <w:t>the PDU session</w:t>
              </w:r>
            </w:ins>
            <w:ins w:id="67" w:author="Ericsson - CT4#102e" w:date="2021-01-20T18:41:00Z">
              <w:r w:rsidR="00540C83">
                <w:rPr>
                  <w:lang w:val="en-US"/>
                </w:rPr>
                <w:t xml:space="preserve"> in 5GS. </w:t>
              </w:r>
            </w:ins>
            <w:ins w:id="68" w:author="Ericsson - CT4#102e" w:date="2021-01-20T18:42:00Z">
              <w:r w:rsidR="00540C83">
                <w:rPr>
                  <w:lang w:val="en-US"/>
                </w:rPr>
                <w:t>For home routed PDU session, i</w:t>
              </w:r>
            </w:ins>
            <w:ins w:id="69" w:author="Ericsson - CT4#102e" w:date="2021-01-20T18:41:00Z">
              <w:r w:rsidR="00540C83">
                <w:rPr>
                  <w:lang w:val="en-US"/>
                </w:rPr>
                <w:t xml:space="preserve">f the </w:t>
              </w:r>
            </w:ins>
            <w:ins w:id="70" w:author="Ericsson - CT4#102e" w:date="2021-01-20T18:42:00Z">
              <w:r w:rsidR="00540C83">
                <w:rPr>
                  <w:lang w:val="en-US"/>
                </w:rPr>
                <w:t xml:space="preserve">S-NSSAI in serving PLMN </w:t>
              </w:r>
            </w:ins>
            <w:ins w:id="71" w:author="Ericsson - CT4#102e" w:date="2021-01-20T18:43:00Z">
              <w:r w:rsidR="00540C83">
                <w:rPr>
                  <w:lang w:val="en-US"/>
                </w:rPr>
                <w:t>(</w:t>
              </w:r>
            </w:ins>
            <w:ins w:id="72" w:author="Ericsson - CT4#102e" w:date="2021-01-20T18:42:00Z">
              <w:r w:rsidR="00540C83">
                <w:rPr>
                  <w:lang w:val="en-US"/>
                </w:rPr>
                <w:t>mapped from S-NSSAI in H</w:t>
              </w:r>
            </w:ins>
            <w:ins w:id="73" w:author="Ericsson - CT4#102e" w:date="2021-01-20T18:43:00Z">
              <w:r w:rsidR="00540C83">
                <w:rPr>
                  <w:lang w:val="en-US"/>
                </w:rPr>
                <w:t>PLMN)</w:t>
              </w:r>
            </w:ins>
            <w:ins w:id="74" w:author="Ericsson - CT4#102e" w:date="2021-01-20T18:42:00Z">
              <w:r w:rsidR="00540C83">
                <w:rPr>
                  <w:lang w:val="en-US"/>
                </w:rPr>
                <w:t xml:space="preserve"> </w:t>
              </w:r>
            </w:ins>
            <w:ins w:id="75" w:author="Ericsson - CT4#102e" w:date="2021-01-20T18:43:00Z">
              <w:r w:rsidR="00540C83">
                <w:rPr>
                  <w:lang w:val="en-US"/>
                </w:rPr>
                <w:t xml:space="preserve">is different from the configured S-NSSAI for interworking and V-SMF reselection is not needed, the AMF will </w:t>
              </w:r>
            </w:ins>
            <w:ins w:id="76" w:author="Ericsson - CT4#102e" w:date="2021-01-20T18:44:00Z">
              <w:r w:rsidR="00540C83">
                <w:rPr>
                  <w:lang w:val="en-US"/>
                </w:rPr>
                <w:t>update V-SMF with S-NSSAI in serving PLMN for the PDU session, as specified in clause</w:t>
              </w:r>
            </w:ins>
            <w:ins w:id="77" w:author="Ericsson - CT4#102e" w:date="2021-01-20T18:45:00Z">
              <w:r w:rsidR="00540C83">
                <w:rPr>
                  <w:lang w:val="en-US"/>
                </w:rPr>
                <w:t> </w:t>
              </w:r>
              <w:r w:rsidR="00540C83" w:rsidRPr="00140E21">
                <w:rPr>
                  <w:lang w:eastAsia="zh-CN"/>
                </w:rPr>
                <w:t>4.11.1.3.3</w:t>
              </w:r>
              <w:r w:rsidR="00540C83">
                <w:rPr>
                  <w:lang w:eastAsia="zh-CN"/>
                </w:rPr>
                <w:t xml:space="preserve"> of 3GPP TS 23.502 [</w:t>
              </w:r>
              <w:r w:rsidR="00B81AE9">
                <w:rPr>
                  <w:lang w:eastAsia="zh-CN"/>
                </w:rPr>
                <w:t>29</w:t>
              </w:r>
              <w:r w:rsidR="00540C83">
                <w:rPr>
                  <w:lang w:eastAsia="zh-CN"/>
                </w:rPr>
                <w:t>].</w:t>
              </w:r>
            </w:ins>
            <w:ins w:id="78" w:author="Ericsson - CT4#102e" w:date="2021-01-21T14:47:00Z">
              <w:r w:rsidR="00C43F61" w:rsidRPr="00441CD0">
                <w:rPr>
                  <w:lang w:eastAsia="zh-CN"/>
                </w:rPr>
                <w:t xml:space="preserve"> The </w:t>
              </w:r>
            </w:ins>
            <w:ins w:id="79" w:author="Ericsson - CT4#102e" w:date="2021-01-21T14:49:00Z">
              <w:r w:rsidR="00A81627">
                <w:rPr>
                  <w:lang w:eastAsia="zh-CN"/>
                </w:rPr>
                <w:t xml:space="preserve">S-NSSAI may be </w:t>
              </w:r>
            </w:ins>
            <w:ins w:id="80" w:author="Ericsson - CT4#102e" w:date="2021-01-21T14:47:00Z">
              <w:r w:rsidR="00C43F61" w:rsidRPr="00441CD0">
                <w:rPr>
                  <w:lang w:eastAsia="zh-CN"/>
                </w:rPr>
                <w:t>used by the UP function for performance measurement.</w:t>
              </w:r>
            </w:ins>
          </w:p>
        </w:tc>
      </w:tr>
    </w:tbl>
    <w:p w14:paraId="28F75C1B" w14:textId="77777777" w:rsidR="0020148B" w:rsidRPr="00340DEF" w:rsidRDefault="0020148B"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FE87562" w14:textId="77777777" w:rsidR="00CA6AD4" w:rsidRPr="00441CD0" w:rsidRDefault="00CA6AD4" w:rsidP="00CA6AD4">
      <w:pPr>
        <w:pStyle w:val="Heading4"/>
        <w:rPr>
          <w:rFonts w:cs="Arial"/>
          <w:bCs/>
        </w:rPr>
      </w:pPr>
      <w:bookmarkStart w:id="81" w:name="_Toc19717284"/>
      <w:bookmarkStart w:id="82" w:name="_Toc27490774"/>
      <w:bookmarkStart w:id="83" w:name="_Toc27557067"/>
      <w:bookmarkStart w:id="84" w:name="_Toc27723984"/>
      <w:bookmarkStart w:id="85" w:name="_Toc36031056"/>
      <w:bookmarkStart w:id="86" w:name="_Toc36042976"/>
      <w:bookmarkStart w:id="87" w:name="_Toc36814301"/>
      <w:bookmarkStart w:id="88" w:name="_Toc44689155"/>
      <w:bookmarkStart w:id="89" w:name="_Toc44923909"/>
      <w:bookmarkStart w:id="90" w:name="_Toc51860879"/>
      <w:bookmarkStart w:id="91" w:name="_Toc57930650"/>
      <w:bookmarkStart w:id="92" w:name="_Toc57931280"/>
      <w:r w:rsidRPr="00441CD0">
        <w:t>7.5.2.1</w:t>
      </w:r>
      <w:r w:rsidRPr="00441CD0">
        <w:tab/>
        <w:t>General</w:t>
      </w:r>
      <w:bookmarkEnd w:id="81"/>
      <w:bookmarkEnd w:id="82"/>
      <w:bookmarkEnd w:id="83"/>
      <w:bookmarkEnd w:id="84"/>
      <w:bookmarkEnd w:id="85"/>
      <w:bookmarkEnd w:id="86"/>
      <w:bookmarkEnd w:id="87"/>
      <w:bookmarkEnd w:id="88"/>
      <w:bookmarkEnd w:id="89"/>
      <w:bookmarkEnd w:id="90"/>
      <w:bookmarkEnd w:id="91"/>
      <w:bookmarkEnd w:id="92"/>
    </w:p>
    <w:p w14:paraId="53EC17A1" w14:textId="77777777" w:rsidR="00CA6AD4" w:rsidRPr="00441CD0" w:rsidRDefault="00CA6AD4" w:rsidP="00CA6AD4">
      <w:pPr>
        <w:rPr>
          <w:rFonts w:ascii="Arial" w:hAnsi="Arial" w:cs="Arial"/>
          <w:bCs/>
        </w:rPr>
      </w:pPr>
      <w:r w:rsidRPr="00441CD0">
        <w:rPr>
          <w:rFonts w:ascii="Arial" w:hAnsi="Arial" w:cs="Arial"/>
          <w:bCs/>
        </w:rPr>
        <w:t>The PFCP Session Establishment Request shall be sent over the Sxa, Sxb, Sxc and N4 interface by the CP function to establish a new PFCP session context in the UP function.</w:t>
      </w:r>
    </w:p>
    <w:p w14:paraId="23534BF7" w14:textId="77777777" w:rsidR="00CA6AD4" w:rsidRPr="00441CD0" w:rsidRDefault="00CA6AD4" w:rsidP="00CA6AD4">
      <w:pPr>
        <w:pStyle w:val="TH"/>
      </w:pPr>
      <w:r w:rsidRPr="00441CD0">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CA6AD4" w:rsidRPr="00441CD0" w14:paraId="7FCCCA37" w14:textId="77777777" w:rsidTr="00AF74BC">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D95F95A" w14:textId="77777777" w:rsidR="00CA6AD4" w:rsidRPr="00441CD0" w:rsidRDefault="00CA6AD4" w:rsidP="00AF74BC">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D8BDB7F" w14:textId="77777777" w:rsidR="00CA6AD4" w:rsidRPr="00441CD0" w:rsidRDefault="00CA6AD4" w:rsidP="00AF74BC">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705CE5" w14:textId="77777777" w:rsidR="00CA6AD4" w:rsidRPr="00441CD0" w:rsidRDefault="00CA6AD4" w:rsidP="00AF74BC">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76A89B26" w14:textId="77777777" w:rsidR="00CA6AD4" w:rsidRPr="00441CD0" w:rsidRDefault="00CA6AD4" w:rsidP="00AF74BC">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3D54F877" w14:textId="77777777" w:rsidR="00CA6AD4" w:rsidRPr="00441CD0" w:rsidRDefault="00CA6AD4" w:rsidP="00AF74BC">
            <w:pPr>
              <w:pStyle w:val="TAH"/>
            </w:pPr>
            <w:r w:rsidRPr="00441CD0">
              <w:t>IE Type</w:t>
            </w:r>
          </w:p>
        </w:tc>
      </w:tr>
      <w:tr w:rsidR="00CA6AD4" w:rsidRPr="00441CD0" w14:paraId="65B8900C" w14:textId="77777777" w:rsidTr="00AF74BC">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E7689C7" w14:textId="77777777" w:rsidR="00CA6AD4" w:rsidRPr="00441CD0" w:rsidRDefault="00CA6AD4" w:rsidP="00AF74BC">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490836A" w14:textId="77777777" w:rsidR="00CA6AD4" w:rsidRPr="00441CD0" w:rsidRDefault="00CA6AD4" w:rsidP="00AF74BC">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70E578B" w14:textId="77777777" w:rsidR="00CA6AD4" w:rsidRPr="00441CD0" w:rsidRDefault="00CA6AD4" w:rsidP="00AF74BC">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C4147C4" w14:textId="77777777" w:rsidR="00CA6AD4" w:rsidRPr="00441CD0" w:rsidRDefault="00CA6AD4" w:rsidP="00AF74BC">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3F6ADCA1" w14:textId="77777777" w:rsidR="00CA6AD4" w:rsidRPr="00441CD0" w:rsidRDefault="00CA6AD4" w:rsidP="00AF74BC">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019EEFB3" w14:textId="77777777" w:rsidR="00CA6AD4" w:rsidRPr="00441CD0" w:rsidRDefault="00CA6AD4" w:rsidP="00AF74BC">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495E4606" w14:textId="77777777" w:rsidR="00CA6AD4" w:rsidRPr="00441CD0" w:rsidRDefault="00CA6AD4" w:rsidP="00AF74BC">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40B11D29" w14:textId="77777777" w:rsidR="00CA6AD4" w:rsidRPr="00441CD0" w:rsidRDefault="00CA6AD4" w:rsidP="00AF74BC">
            <w:pPr>
              <w:spacing w:after="0"/>
              <w:rPr>
                <w:rFonts w:ascii="Arial" w:hAnsi="Arial"/>
                <w:b/>
                <w:sz w:val="18"/>
                <w:lang w:val="x-none"/>
              </w:rPr>
            </w:pPr>
          </w:p>
        </w:tc>
      </w:tr>
      <w:tr w:rsidR="00CA6AD4" w:rsidRPr="00441CD0" w14:paraId="7431E43E"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7B1A9C" w14:textId="77777777" w:rsidR="00CA6AD4" w:rsidRPr="00441CD0" w:rsidRDefault="00CA6AD4" w:rsidP="00AF74BC">
            <w:pPr>
              <w:pStyle w:val="TAL"/>
              <w:rPr>
                <w:szCs w:val="18"/>
                <w:lang w:val="de-DE"/>
              </w:rPr>
            </w:pPr>
            <w:r w:rsidRPr="00441CD0">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1B8D559" w14:textId="77777777" w:rsidR="00CA6AD4" w:rsidRPr="00441CD0" w:rsidRDefault="00CA6AD4" w:rsidP="00AF74BC">
            <w:pPr>
              <w:pStyle w:val="TAL"/>
              <w:jc w:val="center"/>
              <w:rPr>
                <w:szCs w:val="18"/>
                <w:lang w:val="x-none"/>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ADD88C8" w14:textId="77777777" w:rsidR="00CA6AD4" w:rsidRPr="00441CD0" w:rsidRDefault="00CA6AD4" w:rsidP="00AF74BC">
            <w:pPr>
              <w:pStyle w:val="TAL"/>
              <w:rPr>
                <w:szCs w:val="18"/>
                <w:lang w:val="en-US"/>
              </w:rPr>
            </w:pPr>
            <w:r w:rsidRPr="00441CD0">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3FD52524"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FEB0AA"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CC5AC0"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C24E4B" w14:textId="77777777" w:rsidR="00CA6AD4" w:rsidRPr="00441CD0" w:rsidRDefault="00CA6AD4" w:rsidP="00AF74BC">
            <w:pPr>
              <w:pStyle w:val="TAC"/>
            </w:pPr>
            <w:r w:rsidRPr="00441CD0">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E426538" w14:textId="77777777" w:rsidR="00CA6AD4" w:rsidRPr="00441CD0" w:rsidRDefault="00CA6AD4" w:rsidP="00AF74BC">
            <w:pPr>
              <w:pStyle w:val="TAC"/>
              <w:rPr>
                <w:lang w:val="sv-SE" w:eastAsia="zh-CN"/>
              </w:rPr>
            </w:pPr>
            <w:r w:rsidRPr="00441CD0">
              <w:rPr>
                <w:lang w:val="sv-SE" w:eastAsia="zh-CN"/>
              </w:rPr>
              <w:t>Node ID</w:t>
            </w:r>
          </w:p>
        </w:tc>
      </w:tr>
      <w:tr w:rsidR="00CA6AD4" w:rsidRPr="00441CD0" w14:paraId="3E6E6937"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0E02A1" w14:textId="77777777" w:rsidR="00CA6AD4" w:rsidRPr="00441CD0" w:rsidRDefault="00CA6AD4" w:rsidP="00AF74BC">
            <w:pPr>
              <w:pStyle w:val="TAL"/>
            </w:pPr>
            <w:r w:rsidRPr="00441CD0">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6987A7BD" w14:textId="77777777" w:rsidR="00CA6AD4" w:rsidRPr="00441CD0" w:rsidRDefault="00CA6AD4" w:rsidP="00AF74BC">
            <w:pPr>
              <w:pStyle w:val="TAL"/>
              <w:jc w:val="center"/>
            </w:pPr>
            <w:r w:rsidRPr="00441CD0">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43AE1EB" w14:textId="77777777" w:rsidR="00CA6AD4" w:rsidRPr="00441CD0" w:rsidRDefault="00CA6AD4" w:rsidP="00AF74BC">
            <w:pPr>
              <w:pStyle w:val="TAL"/>
            </w:pPr>
            <w:r w:rsidRPr="00441CD0">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31F9A932"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DCBF2D"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9EFD4A"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67AE7E" w14:textId="77777777" w:rsidR="00CA6AD4" w:rsidRPr="00441CD0" w:rsidRDefault="00CA6AD4" w:rsidP="00AF74BC">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169DCA81" w14:textId="77777777" w:rsidR="00CA6AD4" w:rsidRPr="00441CD0" w:rsidRDefault="00CA6AD4" w:rsidP="00AF74BC">
            <w:pPr>
              <w:pStyle w:val="TAC"/>
              <w:rPr>
                <w:lang w:val="de-DE"/>
              </w:rPr>
            </w:pPr>
            <w:r w:rsidRPr="00441CD0">
              <w:rPr>
                <w:lang w:val="de-DE"/>
              </w:rPr>
              <w:t>F-SEID</w:t>
            </w:r>
          </w:p>
        </w:tc>
      </w:tr>
      <w:tr w:rsidR="00CA6AD4" w:rsidRPr="00441CD0" w14:paraId="781023A6"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CC73F38" w14:textId="77777777" w:rsidR="00CA6AD4" w:rsidRPr="00441CD0" w:rsidRDefault="00CA6AD4" w:rsidP="00AF74BC">
            <w:pPr>
              <w:pStyle w:val="TAL"/>
              <w:rPr>
                <w:szCs w:val="18"/>
                <w:lang w:val="de-DE"/>
              </w:rPr>
            </w:pPr>
            <w:r w:rsidRPr="00441CD0">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72D111D2" w14:textId="77777777" w:rsidR="00CA6AD4" w:rsidRPr="00441CD0" w:rsidRDefault="00CA6AD4" w:rsidP="00AF74BC">
            <w:pPr>
              <w:pStyle w:val="TAL"/>
              <w:jc w:val="center"/>
              <w:rPr>
                <w:rFonts w:eastAsia="宋体"/>
                <w:szCs w:val="18"/>
                <w:lang w:val="de-DE"/>
              </w:rPr>
            </w:pPr>
            <w:r w:rsidRPr="00441CD0">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59A59442" w14:textId="77777777" w:rsidR="00CA6AD4" w:rsidRPr="00441CD0" w:rsidRDefault="00CA6AD4" w:rsidP="00AF74BC">
            <w:pPr>
              <w:pStyle w:val="TAL"/>
              <w:rPr>
                <w:szCs w:val="18"/>
                <w:lang w:val="en-US" w:eastAsia="zh-CN"/>
              </w:rPr>
            </w:pPr>
            <w:r w:rsidRPr="00441CD0">
              <w:rPr>
                <w:szCs w:val="18"/>
                <w:lang w:val="en-US" w:eastAsia="zh-CN"/>
              </w:rPr>
              <w:t>This IE shall be present for at least one PDR to be associated to the PFCP session.</w:t>
            </w:r>
          </w:p>
          <w:p w14:paraId="40358244" w14:textId="77777777" w:rsidR="00CA6AD4" w:rsidRPr="00441CD0" w:rsidRDefault="00CA6AD4" w:rsidP="00AF74BC">
            <w:pPr>
              <w:pStyle w:val="TAL"/>
              <w:rPr>
                <w:szCs w:val="18"/>
                <w:lang w:val="en-US" w:eastAsia="zh-CN"/>
              </w:rPr>
            </w:pPr>
          </w:p>
          <w:p w14:paraId="5FD33FD2" w14:textId="77777777" w:rsidR="00CA6AD4" w:rsidRPr="00441CD0" w:rsidRDefault="00CA6AD4" w:rsidP="00AF74BC">
            <w:pPr>
              <w:pStyle w:val="TAL"/>
              <w:rPr>
                <w:lang w:val="en-US" w:eastAsia="zh-CN"/>
              </w:rPr>
            </w:pPr>
            <w:r w:rsidRPr="00441CD0">
              <w:rPr>
                <w:lang w:eastAsia="zh-CN"/>
              </w:rPr>
              <w:t>Several IEs with the same IE type may be present to represent multiple PDRs.</w:t>
            </w:r>
          </w:p>
          <w:p w14:paraId="46444251" w14:textId="77777777" w:rsidR="00CA6AD4" w:rsidRPr="00441CD0" w:rsidRDefault="00CA6AD4" w:rsidP="00AF74BC">
            <w:pPr>
              <w:pStyle w:val="TAL"/>
              <w:rPr>
                <w:szCs w:val="18"/>
                <w:lang w:val="en-US"/>
              </w:rPr>
            </w:pPr>
            <w:r w:rsidRPr="00441CD0">
              <w:rPr>
                <w:lang w:eastAsia="zh-CN"/>
              </w:rPr>
              <w:t xml:space="preserve">See </w:t>
            </w:r>
            <w:r w:rsidRPr="00441CD0">
              <w:t>Table 7.5.2.2-</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B0EDE6"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A36D8A"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AE30EF"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980695" w14:textId="77777777" w:rsidR="00CA6AD4" w:rsidRPr="00441CD0" w:rsidRDefault="00CA6AD4" w:rsidP="00AF74BC">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5416017" w14:textId="77777777" w:rsidR="00CA6AD4" w:rsidRPr="00441CD0" w:rsidRDefault="00CA6AD4" w:rsidP="00AF74BC">
            <w:pPr>
              <w:pStyle w:val="TAC"/>
            </w:pPr>
            <w:r w:rsidRPr="00441CD0">
              <w:rPr>
                <w:szCs w:val="18"/>
              </w:rPr>
              <w:t>Create PDR</w:t>
            </w:r>
          </w:p>
        </w:tc>
      </w:tr>
      <w:tr w:rsidR="00CA6AD4" w:rsidRPr="00441CD0" w14:paraId="515DC180"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349A95" w14:textId="77777777" w:rsidR="00CA6AD4" w:rsidRPr="00441CD0" w:rsidRDefault="00CA6AD4" w:rsidP="00AF74BC">
            <w:pPr>
              <w:pStyle w:val="TAL"/>
            </w:pPr>
            <w:r w:rsidRPr="00441CD0">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631B0298" w14:textId="77777777" w:rsidR="00CA6AD4" w:rsidRPr="00441CD0" w:rsidRDefault="00CA6AD4" w:rsidP="00AF74BC">
            <w:pPr>
              <w:pStyle w:val="TAL"/>
              <w:jc w:val="center"/>
              <w:rPr>
                <w:rFonts w:eastAsia="宋体"/>
                <w:szCs w:val="18"/>
              </w:rPr>
            </w:pPr>
            <w:r w:rsidRPr="00441CD0">
              <w:rPr>
                <w:rFonts w:eastAsia="宋体"/>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1E3F7177" w14:textId="77777777" w:rsidR="00CA6AD4" w:rsidRPr="00441CD0" w:rsidRDefault="00CA6AD4" w:rsidP="00AF74BC">
            <w:pPr>
              <w:pStyle w:val="TAL"/>
              <w:rPr>
                <w:lang w:val="en-US"/>
              </w:rPr>
            </w:pPr>
            <w:r w:rsidRPr="00441CD0">
              <w:rPr>
                <w:lang w:val="en-US"/>
              </w:rPr>
              <w:t>This IE shall be present for at least one FAR to be associated to the PFCP session.</w:t>
            </w:r>
          </w:p>
          <w:p w14:paraId="02F09975" w14:textId="77777777" w:rsidR="00CA6AD4" w:rsidRPr="00441CD0" w:rsidRDefault="00CA6AD4" w:rsidP="00AF74BC">
            <w:pPr>
              <w:pStyle w:val="TAL"/>
              <w:rPr>
                <w:lang w:val="en-US"/>
              </w:rPr>
            </w:pPr>
          </w:p>
          <w:p w14:paraId="633BCBF5" w14:textId="77777777" w:rsidR="00CA6AD4" w:rsidRPr="00441CD0" w:rsidRDefault="00CA6AD4" w:rsidP="00AF74BC">
            <w:pPr>
              <w:pStyle w:val="TAL"/>
              <w:rPr>
                <w:lang w:val="en-US" w:eastAsia="zh-CN"/>
              </w:rPr>
            </w:pPr>
            <w:r w:rsidRPr="00441CD0">
              <w:rPr>
                <w:lang w:eastAsia="zh-CN"/>
              </w:rPr>
              <w:t>Several IEs with the same IE type may be present to represent multiple FARs.</w:t>
            </w:r>
          </w:p>
          <w:p w14:paraId="080C6787" w14:textId="77777777" w:rsidR="00CA6AD4" w:rsidRPr="00441CD0" w:rsidRDefault="00CA6AD4" w:rsidP="00AF74BC">
            <w:pPr>
              <w:pStyle w:val="TAL"/>
              <w:rPr>
                <w:szCs w:val="18"/>
                <w:lang w:val="en-US" w:eastAsia="zh-CN"/>
              </w:rPr>
            </w:pPr>
            <w:r w:rsidRPr="00441CD0">
              <w:rPr>
                <w:lang w:eastAsia="zh-CN"/>
              </w:rPr>
              <w:t xml:space="preserve">See </w:t>
            </w:r>
            <w:r w:rsidRPr="00441CD0">
              <w:t>Table 7.5.2</w:t>
            </w:r>
            <w:r w:rsidRPr="00441CD0">
              <w:rPr>
                <w:lang w:val="de-DE"/>
              </w:rPr>
              <w:t>.3</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EC5146"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F6E337"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778753"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8F6CE4" w14:textId="77777777" w:rsidR="00CA6AD4" w:rsidRPr="00441CD0" w:rsidRDefault="00CA6AD4" w:rsidP="00AF74BC">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9515CB1" w14:textId="77777777" w:rsidR="00CA6AD4" w:rsidRPr="00441CD0" w:rsidRDefault="00CA6AD4" w:rsidP="00AF74BC">
            <w:pPr>
              <w:pStyle w:val="TAC"/>
            </w:pPr>
            <w:r w:rsidRPr="00441CD0">
              <w:rPr>
                <w:szCs w:val="18"/>
              </w:rPr>
              <w:t>Create FAR</w:t>
            </w:r>
          </w:p>
        </w:tc>
      </w:tr>
      <w:tr w:rsidR="00CA6AD4" w:rsidRPr="00441CD0" w14:paraId="218F2581"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D5251E" w14:textId="77777777" w:rsidR="00CA6AD4" w:rsidRPr="00441CD0" w:rsidRDefault="00CA6AD4" w:rsidP="00AF74BC">
            <w:pPr>
              <w:pStyle w:val="TAL"/>
            </w:pPr>
            <w:r w:rsidRPr="00441CD0">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4FFDACAA" w14:textId="77777777" w:rsidR="00CA6AD4" w:rsidRPr="00441CD0" w:rsidRDefault="00CA6AD4" w:rsidP="00AF74BC">
            <w:pPr>
              <w:pStyle w:val="TAL"/>
              <w:jc w:val="center"/>
              <w:rPr>
                <w:rFonts w:eastAsia="宋体"/>
                <w:szCs w:val="18"/>
                <w:lang w:val="de-DE"/>
              </w:rPr>
            </w:pPr>
            <w:r w:rsidRPr="00441CD0">
              <w:rPr>
                <w:rFonts w:eastAsia="宋体"/>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1D5DB82" w14:textId="77777777" w:rsidR="00CA6AD4" w:rsidRPr="00441CD0" w:rsidRDefault="00CA6AD4" w:rsidP="00AF74BC">
            <w:pPr>
              <w:pStyle w:val="TAL"/>
              <w:rPr>
                <w:lang w:val="en-US"/>
              </w:rPr>
            </w:pPr>
            <w:r w:rsidRPr="00441CD0">
              <w:rPr>
                <w:lang w:val="en-US"/>
              </w:rPr>
              <w:t>This IE shall be present if a measurement action shall be applied to packets matching one or more PDR(s) of this PFCP session.</w:t>
            </w:r>
          </w:p>
          <w:p w14:paraId="1452FDB2" w14:textId="77777777" w:rsidR="00CA6AD4" w:rsidRPr="00441CD0" w:rsidRDefault="00CA6AD4" w:rsidP="00AF74BC">
            <w:pPr>
              <w:pStyle w:val="TAL"/>
              <w:rPr>
                <w:lang w:val="en-US"/>
              </w:rPr>
            </w:pPr>
            <w:r w:rsidRPr="00441CD0">
              <w:rPr>
                <w:lang w:eastAsia="zh-CN"/>
              </w:rPr>
              <w:t>Several IEs within the same IE type may be present to represent multiple URRs</w:t>
            </w:r>
            <w:r w:rsidRPr="00441CD0">
              <w:rPr>
                <w:lang w:val="en-US" w:eastAsia="zh-CN"/>
              </w:rPr>
              <w:t>.</w:t>
            </w:r>
          </w:p>
          <w:p w14:paraId="4EDB459E" w14:textId="77777777" w:rsidR="00CA6AD4" w:rsidRPr="00441CD0" w:rsidRDefault="00CA6AD4" w:rsidP="00AF74BC">
            <w:pPr>
              <w:pStyle w:val="TAL"/>
              <w:rPr>
                <w:lang w:val="en-US"/>
              </w:rPr>
            </w:pPr>
            <w:r w:rsidRPr="00441CD0">
              <w:rPr>
                <w:lang w:val="en-US"/>
              </w:rPr>
              <w:t>S</w:t>
            </w:r>
            <w:r w:rsidRPr="00441CD0">
              <w:rPr>
                <w:lang w:eastAsia="zh-CN"/>
              </w:rPr>
              <w:t xml:space="preserve">ee </w:t>
            </w:r>
            <w:r w:rsidRPr="00441CD0">
              <w:t>Table 7.5.2.4-</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D0AA1D4"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EF1D48"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430FC7"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C0F6C0" w14:textId="77777777" w:rsidR="00CA6AD4" w:rsidRPr="00441CD0" w:rsidRDefault="00CA6AD4" w:rsidP="00AF74BC">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7C6D2BA" w14:textId="77777777" w:rsidR="00CA6AD4" w:rsidRPr="00441CD0" w:rsidRDefault="00CA6AD4" w:rsidP="00AF74BC">
            <w:pPr>
              <w:pStyle w:val="TAC"/>
            </w:pPr>
            <w:r w:rsidRPr="00441CD0">
              <w:rPr>
                <w:szCs w:val="18"/>
              </w:rPr>
              <w:t>Create URR</w:t>
            </w:r>
          </w:p>
        </w:tc>
      </w:tr>
      <w:tr w:rsidR="00CA6AD4" w:rsidRPr="00441CD0" w14:paraId="176965D8"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9E8A20" w14:textId="77777777" w:rsidR="00CA6AD4" w:rsidRPr="00441CD0" w:rsidRDefault="00CA6AD4" w:rsidP="00AF74BC">
            <w:pPr>
              <w:pStyle w:val="TAL"/>
            </w:pPr>
            <w:r w:rsidRPr="00441CD0">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5C25B34F" w14:textId="77777777" w:rsidR="00CA6AD4" w:rsidRPr="00441CD0" w:rsidRDefault="00CA6AD4" w:rsidP="00AF74BC">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D5CB4B1" w14:textId="77777777" w:rsidR="00CA6AD4" w:rsidRPr="00441CD0" w:rsidRDefault="00CA6AD4" w:rsidP="00AF74BC">
            <w:pPr>
              <w:pStyle w:val="TAL"/>
              <w:rPr>
                <w:lang w:val="x-none" w:eastAsia="zh-CN"/>
              </w:rPr>
            </w:pPr>
            <w:r w:rsidRPr="00441CD0">
              <w:rPr>
                <w:lang w:val="en-US"/>
              </w:rPr>
              <w:t xml:space="preserve">This IE shall be present if </w:t>
            </w:r>
            <w:r w:rsidRPr="00441CD0">
              <w:rPr>
                <w:lang w:eastAsia="zh-CN"/>
              </w:rPr>
              <w:t>a QoS enforcement or QoS marking action shall be applied to packets matching one or more PDR(s) of this PFCP session.</w:t>
            </w:r>
          </w:p>
          <w:p w14:paraId="588CBFB8" w14:textId="77777777" w:rsidR="00CA6AD4" w:rsidRPr="00441CD0" w:rsidRDefault="00CA6AD4" w:rsidP="00AF74BC">
            <w:pPr>
              <w:pStyle w:val="TAL"/>
              <w:rPr>
                <w:lang w:val="en-US"/>
              </w:rPr>
            </w:pPr>
            <w:r w:rsidRPr="00441CD0">
              <w:rPr>
                <w:lang w:eastAsia="zh-CN"/>
              </w:rPr>
              <w:t>Several IEs within the same IE type may be present to represent multiple QERs.</w:t>
            </w:r>
          </w:p>
          <w:p w14:paraId="2AA3D262" w14:textId="77777777" w:rsidR="00CA6AD4" w:rsidRPr="00441CD0" w:rsidRDefault="00CA6AD4" w:rsidP="00AF74BC">
            <w:pPr>
              <w:pStyle w:val="TAL"/>
              <w:rPr>
                <w:lang w:val="en-US"/>
              </w:rPr>
            </w:pPr>
            <w:r w:rsidRPr="00441CD0">
              <w:rPr>
                <w:lang w:val="en-US"/>
              </w:rPr>
              <w:t>S</w:t>
            </w:r>
            <w:r w:rsidRPr="00441CD0">
              <w:rPr>
                <w:lang w:eastAsia="zh-CN"/>
              </w:rPr>
              <w:t xml:space="preserve">ee </w:t>
            </w:r>
            <w:r w:rsidRPr="00441CD0">
              <w:t>Table 7.5.2.5-</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CAB997" w14:textId="77777777" w:rsidR="00CA6AD4" w:rsidRPr="00441CD0" w:rsidRDefault="00CA6AD4" w:rsidP="00AF74BC">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3EB458"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994950"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9E8ED9" w14:textId="77777777" w:rsidR="00CA6AD4" w:rsidRPr="00441CD0" w:rsidRDefault="00CA6AD4" w:rsidP="00AF74BC">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9DB26B9" w14:textId="77777777" w:rsidR="00CA6AD4" w:rsidRPr="00441CD0" w:rsidRDefault="00CA6AD4" w:rsidP="00AF74BC">
            <w:pPr>
              <w:pStyle w:val="TAC"/>
            </w:pPr>
            <w:r w:rsidRPr="00441CD0">
              <w:rPr>
                <w:szCs w:val="18"/>
              </w:rPr>
              <w:t>Create QER</w:t>
            </w:r>
          </w:p>
        </w:tc>
      </w:tr>
      <w:tr w:rsidR="00CA6AD4" w:rsidRPr="00441CD0" w14:paraId="4C49CD54"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74D2C1" w14:textId="77777777" w:rsidR="00CA6AD4" w:rsidRPr="00441CD0" w:rsidRDefault="00CA6AD4" w:rsidP="00AF74BC">
            <w:pPr>
              <w:pStyle w:val="TAL"/>
            </w:pPr>
            <w:r w:rsidRPr="00441CD0">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39C6144D" w14:textId="77777777" w:rsidR="00CA6AD4" w:rsidRPr="00441CD0" w:rsidRDefault="00CA6AD4" w:rsidP="00AF74BC">
            <w:pPr>
              <w:pStyle w:val="TAL"/>
              <w:jc w:val="center"/>
              <w:rPr>
                <w:rFonts w:eastAsia="宋体"/>
                <w:szCs w:val="18"/>
              </w:rPr>
            </w:pPr>
            <w:r w:rsidRPr="00441CD0">
              <w:rPr>
                <w:rFonts w:eastAsia="宋体"/>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F058DCF" w14:textId="77777777" w:rsidR="00CA6AD4" w:rsidRPr="00441CD0" w:rsidRDefault="00CA6AD4" w:rsidP="00AF74BC">
            <w:pPr>
              <w:pStyle w:val="TAL"/>
              <w:rPr>
                <w:lang w:val="en-US"/>
              </w:rPr>
            </w:pPr>
            <w:r w:rsidRPr="00441CD0">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131E351D"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E85734" w14:textId="77777777" w:rsidR="00CA6AD4" w:rsidRPr="00441CD0" w:rsidRDefault="00CA6AD4" w:rsidP="00AF74B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662C2C" w14:textId="77777777" w:rsidR="00CA6AD4" w:rsidRPr="00441CD0" w:rsidRDefault="00CA6AD4" w:rsidP="00AF74B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B97C5B" w14:textId="77777777" w:rsidR="00CA6AD4" w:rsidRPr="00441CD0" w:rsidRDefault="00CA6AD4" w:rsidP="00AF74BC">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CE4B03C" w14:textId="77777777" w:rsidR="00CA6AD4" w:rsidRPr="00441CD0" w:rsidRDefault="00CA6AD4" w:rsidP="00AF74BC">
            <w:pPr>
              <w:pStyle w:val="TAC"/>
              <w:rPr>
                <w:szCs w:val="18"/>
              </w:rPr>
            </w:pPr>
            <w:r w:rsidRPr="00441CD0">
              <w:rPr>
                <w:szCs w:val="18"/>
              </w:rPr>
              <w:t>Create BAR</w:t>
            </w:r>
          </w:p>
        </w:tc>
      </w:tr>
      <w:tr w:rsidR="00CA6AD4" w:rsidRPr="00441CD0" w14:paraId="3698BB19"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657000F" w14:textId="77777777" w:rsidR="00CA6AD4" w:rsidRPr="00441CD0" w:rsidRDefault="00CA6AD4" w:rsidP="00AF74BC">
            <w:pPr>
              <w:pStyle w:val="TAL"/>
            </w:pPr>
            <w:r w:rsidRPr="00441CD0">
              <w:t xml:space="preserve">Create </w:t>
            </w:r>
            <w:r w:rsidRPr="00441CD0">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12AA128C" w14:textId="77777777" w:rsidR="00CA6AD4" w:rsidRPr="00441CD0" w:rsidRDefault="00CA6AD4" w:rsidP="00AF74BC">
            <w:pPr>
              <w:pStyle w:val="TAL"/>
              <w:jc w:val="center"/>
              <w:rPr>
                <w:szCs w:val="18"/>
              </w:rPr>
            </w:pPr>
            <w:r w:rsidRPr="00441CD0">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1964932" w14:textId="77777777" w:rsidR="00CA6AD4" w:rsidRPr="00441CD0" w:rsidRDefault="00CA6AD4" w:rsidP="00AF74BC">
            <w:pPr>
              <w:pStyle w:val="TAL"/>
              <w:rPr>
                <w:szCs w:val="18"/>
                <w:lang w:val="en-US" w:eastAsia="zh-CN"/>
              </w:rPr>
            </w:pPr>
            <w:r w:rsidRPr="00441CD0">
              <w:rPr>
                <w:szCs w:val="18"/>
                <w:lang w:val="en-US" w:eastAsia="zh-CN"/>
              </w:rPr>
              <w:t>This IE may be present if the UP function has indicated support of PDI optimization.</w:t>
            </w:r>
          </w:p>
          <w:p w14:paraId="1D82CFD1" w14:textId="77777777" w:rsidR="00CA6AD4" w:rsidRPr="00441CD0" w:rsidRDefault="00CA6AD4" w:rsidP="00AF74BC">
            <w:pPr>
              <w:pStyle w:val="TAL"/>
              <w:rPr>
                <w:szCs w:val="18"/>
                <w:lang w:val="en-US" w:eastAsia="zh-CN"/>
              </w:rPr>
            </w:pPr>
            <w:r w:rsidRPr="00441CD0">
              <w:rPr>
                <w:lang w:eastAsia="zh-CN"/>
              </w:rPr>
              <w:t>Several IEs within the same IE type may be present to represent multiple</w:t>
            </w:r>
            <w:r w:rsidRPr="00441CD0">
              <w:rPr>
                <w:lang w:val="en-US" w:eastAsia="zh-CN"/>
              </w:rPr>
              <w:t xml:space="preserve"> Traffic Endpoints.</w:t>
            </w:r>
          </w:p>
          <w:p w14:paraId="3E6B57CC" w14:textId="77777777" w:rsidR="00CA6AD4" w:rsidRPr="00441CD0" w:rsidRDefault="00CA6AD4" w:rsidP="00AF74BC">
            <w:pPr>
              <w:pStyle w:val="TAL"/>
              <w:rPr>
                <w:lang w:val="en-US"/>
              </w:rPr>
            </w:pPr>
            <w:r w:rsidRPr="00441CD0">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371402E7"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C030F0"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221293"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2F4B65" w14:textId="77777777" w:rsidR="00CA6AD4" w:rsidRPr="00441CD0" w:rsidRDefault="00CA6AD4" w:rsidP="00AF74BC">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06C5228" w14:textId="77777777" w:rsidR="00CA6AD4" w:rsidRPr="00441CD0" w:rsidRDefault="00CA6AD4" w:rsidP="00AF74BC">
            <w:pPr>
              <w:pStyle w:val="TAC"/>
              <w:rPr>
                <w:szCs w:val="18"/>
                <w:lang w:val="x-none"/>
              </w:rPr>
            </w:pPr>
            <w:r w:rsidRPr="00441CD0">
              <w:rPr>
                <w:szCs w:val="18"/>
              </w:rPr>
              <w:t xml:space="preserve">Create </w:t>
            </w:r>
            <w:r w:rsidRPr="00441CD0">
              <w:rPr>
                <w:szCs w:val="18"/>
                <w:lang w:val="en-US"/>
              </w:rPr>
              <w:t>Traffic Endpoint</w:t>
            </w:r>
          </w:p>
        </w:tc>
      </w:tr>
      <w:tr w:rsidR="00CA6AD4" w:rsidRPr="00441CD0" w14:paraId="7CF6CCD3"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4E7D82" w14:textId="77777777" w:rsidR="00CA6AD4" w:rsidRPr="00441CD0" w:rsidRDefault="00CA6AD4" w:rsidP="00AF74BC">
            <w:pPr>
              <w:pStyle w:val="TAL"/>
            </w:pPr>
            <w:r w:rsidRPr="00441CD0">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A31AC63" w14:textId="77777777" w:rsidR="00CA6AD4" w:rsidRPr="00441CD0" w:rsidRDefault="00CA6AD4" w:rsidP="00AF74BC">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EAF025F" w14:textId="77777777" w:rsidR="00CA6AD4" w:rsidRPr="00441CD0" w:rsidRDefault="00CA6AD4" w:rsidP="00AF74BC">
            <w:pPr>
              <w:pStyle w:val="TAL"/>
              <w:rPr>
                <w:lang w:val="en-US"/>
              </w:rPr>
            </w:pPr>
            <w:r w:rsidRPr="00441CD0">
              <w:rPr>
                <w:lang w:val="en-US"/>
              </w:rPr>
              <w:t>This IE shall be present if the PFCP session is setup for an individual PDN connection or PDU session (see clause 5.2.1).</w:t>
            </w:r>
          </w:p>
          <w:p w14:paraId="0AFAB707" w14:textId="77777777" w:rsidR="00CA6AD4" w:rsidRPr="00441CD0" w:rsidRDefault="00CA6AD4" w:rsidP="00AF74BC">
            <w:pPr>
              <w:pStyle w:val="TAL"/>
              <w:rPr>
                <w:lang w:val="en-US"/>
              </w:rPr>
            </w:pPr>
            <w:r w:rsidRPr="00441CD0">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4F4C4A14"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C2C67F"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45B8D3" w14:textId="77777777" w:rsidR="00CA6AD4" w:rsidRPr="00441CD0" w:rsidRDefault="00CA6AD4" w:rsidP="00AF74B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D04374" w14:textId="77777777" w:rsidR="00CA6AD4" w:rsidRPr="00441CD0" w:rsidRDefault="00CA6AD4" w:rsidP="00AF74BC">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8B899F3" w14:textId="77777777" w:rsidR="00CA6AD4" w:rsidRPr="00441CD0" w:rsidRDefault="00CA6AD4" w:rsidP="00AF74BC">
            <w:pPr>
              <w:pStyle w:val="TAC"/>
              <w:rPr>
                <w:szCs w:val="18"/>
              </w:rPr>
            </w:pPr>
            <w:r w:rsidRPr="00441CD0">
              <w:rPr>
                <w:szCs w:val="18"/>
              </w:rPr>
              <w:t>PDN Type</w:t>
            </w:r>
          </w:p>
        </w:tc>
      </w:tr>
      <w:tr w:rsidR="00CA6AD4" w:rsidRPr="00441CD0" w14:paraId="39AA8434"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1CBAC8" w14:textId="77777777" w:rsidR="00CA6AD4" w:rsidRPr="00441CD0" w:rsidRDefault="00CA6AD4" w:rsidP="00AF74BC">
            <w:pPr>
              <w:pStyle w:val="TAL"/>
            </w:pPr>
            <w:r w:rsidRPr="00441CD0">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0365583" w14:textId="77777777" w:rsidR="00CA6AD4" w:rsidRPr="00441CD0" w:rsidRDefault="00CA6AD4" w:rsidP="00AF74BC">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F7B47AC" w14:textId="77777777" w:rsidR="00CA6AD4" w:rsidRPr="00441CD0" w:rsidRDefault="00CA6AD4" w:rsidP="00AF74BC">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17797D75"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CEC187"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E33195" w14:textId="77777777" w:rsidR="00CA6AD4" w:rsidRPr="00441CD0" w:rsidRDefault="00CA6AD4" w:rsidP="00AF74B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EF1FD4B" w14:textId="77777777" w:rsidR="00CA6AD4" w:rsidRPr="00441CD0" w:rsidRDefault="00CA6AD4" w:rsidP="00AF74BC">
            <w:pPr>
              <w:pStyle w:val="TAC"/>
              <w:rPr>
                <w:lang w:val="sv-SE"/>
              </w:rPr>
            </w:pPr>
            <w:r w:rsidRPr="00441CD0">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48EE9C2" w14:textId="77777777" w:rsidR="00CA6AD4" w:rsidRPr="00441CD0" w:rsidRDefault="00CA6AD4" w:rsidP="00AF74BC">
            <w:pPr>
              <w:pStyle w:val="TAC"/>
              <w:rPr>
                <w:szCs w:val="18"/>
                <w:lang w:val="x-none"/>
              </w:rPr>
            </w:pPr>
            <w:r w:rsidRPr="00441CD0">
              <w:rPr>
                <w:szCs w:val="18"/>
              </w:rPr>
              <w:t>FQ-CSID</w:t>
            </w:r>
          </w:p>
        </w:tc>
      </w:tr>
      <w:tr w:rsidR="00CA6AD4" w:rsidRPr="00441CD0" w14:paraId="5DA99A07"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9E98BA" w14:textId="77777777" w:rsidR="00CA6AD4" w:rsidRPr="00441CD0" w:rsidRDefault="00CA6AD4" w:rsidP="00AF74BC">
            <w:pPr>
              <w:pStyle w:val="TAL"/>
            </w:pPr>
            <w:r w:rsidRPr="00441CD0">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8560F9B" w14:textId="77777777" w:rsidR="00CA6AD4" w:rsidRPr="00441CD0" w:rsidRDefault="00CA6AD4" w:rsidP="00AF74BC">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A186B4" w14:textId="77777777" w:rsidR="00CA6AD4" w:rsidRPr="00441CD0" w:rsidRDefault="00CA6AD4" w:rsidP="00AF74BC">
            <w:pPr>
              <w:pStyle w:val="TAL"/>
              <w:rPr>
                <w:lang w:val="en-US"/>
              </w:rPr>
            </w:pPr>
            <w:r w:rsidRPr="00441CD0">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7B94F41"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223C5D"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72AE20" w14:textId="77777777" w:rsidR="00CA6AD4" w:rsidRPr="00441CD0" w:rsidRDefault="00CA6AD4" w:rsidP="00AF74B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8EE283" w14:textId="77777777" w:rsidR="00CA6AD4" w:rsidRPr="00441CD0" w:rsidRDefault="00CA6AD4" w:rsidP="00AF74BC">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99469BF" w14:textId="77777777" w:rsidR="00CA6AD4" w:rsidRPr="00441CD0" w:rsidRDefault="00CA6AD4" w:rsidP="00AF74BC">
            <w:pPr>
              <w:pStyle w:val="TAC"/>
              <w:rPr>
                <w:szCs w:val="18"/>
              </w:rPr>
            </w:pPr>
            <w:r w:rsidRPr="00441CD0">
              <w:rPr>
                <w:szCs w:val="18"/>
              </w:rPr>
              <w:t>FQ-CSID</w:t>
            </w:r>
          </w:p>
        </w:tc>
      </w:tr>
      <w:tr w:rsidR="00CA6AD4" w:rsidRPr="00441CD0" w14:paraId="29CC4C60"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86EFFC" w14:textId="77777777" w:rsidR="00CA6AD4" w:rsidRPr="00441CD0" w:rsidRDefault="00CA6AD4" w:rsidP="00AF74BC">
            <w:pPr>
              <w:pStyle w:val="TAL"/>
            </w:pPr>
            <w:r w:rsidRPr="00441CD0">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9B1708A" w14:textId="77777777" w:rsidR="00CA6AD4" w:rsidRPr="00441CD0" w:rsidRDefault="00CA6AD4" w:rsidP="00AF74BC">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7371761" w14:textId="77777777" w:rsidR="00CA6AD4" w:rsidRPr="00441CD0" w:rsidRDefault="00CA6AD4" w:rsidP="00AF74BC">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788B563"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A365F1"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8A9343" w14:textId="77777777" w:rsidR="00CA6AD4" w:rsidRPr="00441CD0" w:rsidRDefault="00CA6AD4" w:rsidP="00AF74B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C403A78" w14:textId="77777777" w:rsidR="00CA6AD4" w:rsidRPr="00441CD0" w:rsidRDefault="00CA6AD4" w:rsidP="00AF74BC">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70FF239" w14:textId="77777777" w:rsidR="00CA6AD4" w:rsidRPr="00441CD0" w:rsidRDefault="00CA6AD4" w:rsidP="00AF74BC">
            <w:pPr>
              <w:pStyle w:val="TAC"/>
              <w:rPr>
                <w:szCs w:val="18"/>
              </w:rPr>
            </w:pPr>
            <w:r w:rsidRPr="00441CD0">
              <w:rPr>
                <w:szCs w:val="18"/>
              </w:rPr>
              <w:t>FQ-CSID</w:t>
            </w:r>
          </w:p>
        </w:tc>
      </w:tr>
      <w:tr w:rsidR="00CA6AD4" w:rsidRPr="00441CD0" w14:paraId="4DEDF573"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9AC649" w14:textId="77777777" w:rsidR="00CA6AD4" w:rsidRPr="00441CD0" w:rsidRDefault="00CA6AD4" w:rsidP="00AF74BC">
            <w:pPr>
              <w:pStyle w:val="TAL"/>
            </w:pPr>
            <w:r w:rsidRPr="00441CD0">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5B595F7" w14:textId="77777777" w:rsidR="00CA6AD4" w:rsidRPr="00441CD0" w:rsidRDefault="00CA6AD4" w:rsidP="00AF74BC">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2470E75" w14:textId="77777777" w:rsidR="00CA6AD4" w:rsidRPr="00441CD0" w:rsidRDefault="00CA6AD4" w:rsidP="00AF74BC">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B025D4B" w14:textId="77777777" w:rsidR="00CA6AD4" w:rsidRPr="00441CD0" w:rsidRDefault="00CA6AD4" w:rsidP="00AF74BC">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C1E854"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FAAF84" w14:textId="77777777" w:rsidR="00CA6AD4" w:rsidRPr="00441CD0" w:rsidRDefault="00CA6AD4" w:rsidP="00AF74B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2C1BFF" w14:textId="77777777" w:rsidR="00CA6AD4" w:rsidRPr="00441CD0" w:rsidRDefault="00CA6AD4" w:rsidP="00AF74BC">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83AAC3B" w14:textId="77777777" w:rsidR="00CA6AD4" w:rsidRPr="00441CD0" w:rsidRDefault="00CA6AD4" w:rsidP="00AF74BC">
            <w:pPr>
              <w:pStyle w:val="TAC"/>
              <w:rPr>
                <w:szCs w:val="18"/>
              </w:rPr>
            </w:pPr>
            <w:r w:rsidRPr="00441CD0">
              <w:rPr>
                <w:szCs w:val="18"/>
              </w:rPr>
              <w:t>FQ-CSID</w:t>
            </w:r>
          </w:p>
        </w:tc>
      </w:tr>
      <w:tr w:rsidR="00CA6AD4" w:rsidRPr="00441CD0" w14:paraId="556C8048"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EE2873" w14:textId="77777777" w:rsidR="00CA6AD4" w:rsidRPr="00441CD0" w:rsidRDefault="00CA6AD4" w:rsidP="00AF74BC">
            <w:pPr>
              <w:pStyle w:val="TAL"/>
            </w:pPr>
            <w:r w:rsidRPr="00441CD0">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7929E4B" w14:textId="77777777" w:rsidR="00CA6AD4" w:rsidRPr="00441CD0" w:rsidRDefault="00CA6AD4" w:rsidP="00AF74BC">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ECF66E7" w14:textId="77777777" w:rsidR="00CA6AD4" w:rsidRPr="00441CD0" w:rsidRDefault="00CA6AD4" w:rsidP="00AF74BC">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25ABACF2" w14:textId="77777777" w:rsidR="00CA6AD4" w:rsidRPr="00441CD0" w:rsidRDefault="00CA6AD4" w:rsidP="00AF74BC">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1691A9"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DEE0C0" w14:textId="77777777" w:rsidR="00CA6AD4" w:rsidRPr="00441CD0" w:rsidRDefault="00CA6AD4" w:rsidP="00AF74B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3611639" w14:textId="77777777" w:rsidR="00CA6AD4" w:rsidRPr="00441CD0" w:rsidRDefault="00CA6AD4" w:rsidP="00AF74BC">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E9E2E8C" w14:textId="77777777" w:rsidR="00CA6AD4" w:rsidRPr="00441CD0" w:rsidRDefault="00CA6AD4" w:rsidP="00AF74BC">
            <w:pPr>
              <w:pStyle w:val="TAC"/>
              <w:rPr>
                <w:szCs w:val="18"/>
              </w:rPr>
            </w:pPr>
            <w:r w:rsidRPr="00441CD0">
              <w:rPr>
                <w:szCs w:val="18"/>
              </w:rPr>
              <w:t>FQ-CSID</w:t>
            </w:r>
          </w:p>
        </w:tc>
      </w:tr>
      <w:tr w:rsidR="00CA6AD4" w:rsidRPr="00441CD0" w14:paraId="7436C366"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8238AD" w14:textId="77777777" w:rsidR="00CA6AD4" w:rsidRPr="00441CD0" w:rsidRDefault="00CA6AD4" w:rsidP="00AF74BC">
            <w:pPr>
              <w:pStyle w:val="TAL"/>
            </w:pPr>
            <w:r w:rsidRPr="00441CD0">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4C51B9E" w14:textId="77777777" w:rsidR="00CA6AD4" w:rsidRPr="00441CD0" w:rsidRDefault="00CA6AD4" w:rsidP="00AF74BC">
            <w:pPr>
              <w:pStyle w:val="TAL"/>
              <w:jc w:val="center"/>
              <w:rPr>
                <w:rFonts w:eastAsia="宋体"/>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8C13CEA" w14:textId="77777777" w:rsidR="00CA6AD4" w:rsidRPr="00441CD0" w:rsidRDefault="00CA6AD4" w:rsidP="00AF74BC">
            <w:pPr>
              <w:pStyle w:val="TAL"/>
            </w:pPr>
            <w:r w:rsidRPr="00441CD0">
              <w:t xml:space="preserve">This IE may be present </w:t>
            </w:r>
            <w:r w:rsidRPr="00441CD0">
              <w:rPr>
                <w:lang w:val="en-US"/>
              </w:rPr>
              <w:t xml:space="preserve">to request the UP function to send a </w:t>
            </w:r>
            <w:r w:rsidRPr="00441CD0">
              <w:rPr>
                <w:noProof/>
              </w:rPr>
              <w:t>User Plane Inactivity Report</w:t>
            </w:r>
            <w:r w:rsidRPr="00441CD0">
              <w:rPr>
                <w:lang w:val="en-US"/>
              </w:rPr>
              <w:t xml:space="preserve"> when no user plane packets are received for this PFCP session for a duration exceeding the User Plane Inactivity Timer</w:t>
            </w:r>
            <w:r w:rsidRPr="00441CD0">
              <w:t>.</w:t>
            </w:r>
          </w:p>
          <w:p w14:paraId="684A9F8B" w14:textId="77777777" w:rsidR="00CA6AD4" w:rsidRPr="00441CD0" w:rsidRDefault="00CA6AD4" w:rsidP="00AF74BC">
            <w:pPr>
              <w:pStyle w:val="TAL"/>
              <w:rPr>
                <w:lang w:val="en-US"/>
              </w:rPr>
            </w:pPr>
            <w:r w:rsidRPr="00441CD0">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11D77CBA" w14:textId="77777777" w:rsidR="00CA6AD4" w:rsidRPr="00441CD0" w:rsidRDefault="00CA6AD4" w:rsidP="00AF74BC">
            <w:pPr>
              <w:pStyle w:val="TAC"/>
              <w:rPr>
                <w:lang w:val="x-non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D8AE42"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A1E6C8"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1F4119" w14:textId="77777777" w:rsidR="00CA6AD4" w:rsidRPr="00441CD0" w:rsidRDefault="00CA6AD4" w:rsidP="00AF74BC">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5114FFF" w14:textId="77777777" w:rsidR="00CA6AD4" w:rsidRPr="00441CD0" w:rsidRDefault="00CA6AD4" w:rsidP="00AF74BC">
            <w:pPr>
              <w:pStyle w:val="TAC"/>
              <w:rPr>
                <w:szCs w:val="18"/>
              </w:rPr>
            </w:pPr>
            <w:r w:rsidRPr="00441CD0">
              <w:t>User Plane Inactivity Timer</w:t>
            </w:r>
          </w:p>
        </w:tc>
      </w:tr>
      <w:tr w:rsidR="00CA6AD4" w:rsidRPr="00441CD0" w14:paraId="054F7F98"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F3111E" w14:textId="77777777" w:rsidR="00CA6AD4" w:rsidRPr="00441CD0" w:rsidRDefault="00CA6AD4" w:rsidP="00AF74BC">
            <w:pPr>
              <w:pStyle w:val="TAL"/>
            </w:pPr>
            <w:r w:rsidRPr="00441CD0">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4EE4AFD9" w14:textId="77777777" w:rsidR="00CA6AD4" w:rsidRPr="00441CD0" w:rsidRDefault="00CA6AD4" w:rsidP="00AF74BC">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63AECBA" w14:textId="77777777" w:rsidR="00CA6AD4" w:rsidRPr="00441CD0" w:rsidRDefault="00CA6AD4" w:rsidP="00AF74BC">
            <w:pPr>
              <w:pStyle w:val="TAL"/>
            </w:pPr>
            <w:r w:rsidRPr="00441CD0">
              <w:t>This IE may be present, based on operator policy. It shall only be sent if the UP function is in a trusted environment.</w:t>
            </w:r>
          </w:p>
          <w:p w14:paraId="0D986DB2" w14:textId="77777777" w:rsidR="00CA6AD4" w:rsidRPr="00441CD0" w:rsidRDefault="00CA6AD4" w:rsidP="00AF74BC">
            <w:pPr>
              <w:pStyle w:val="TAL"/>
            </w:pPr>
            <w:r w:rsidRPr="00441CD0">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2BB4FC23" w14:textId="77777777" w:rsidR="00CA6AD4" w:rsidRPr="00441CD0" w:rsidRDefault="00CA6AD4" w:rsidP="00AF74B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39A693"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B849C5"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F2C16B" w14:textId="77777777" w:rsidR="00CA6AD4" w:rsidRPr="00441CD0" w:rsidRDefault="00CA6AD4" w:rsidP="00AF74BC">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EF2D7D9" w14:textId="77777777" w:rsidR="00CA6AD4" w:rsidRPr="00441CD0" w:rsidRDefault="00CA6AD4" w:rsidP="00AF74BC">
            <w:pPr>
              <w:pStyle w:val="TAC"/>
              <w:rPr>
                <w:lang w:val="x-none"/>
              </w:rPr>
            </w:pPr>
            <w:r w:rsidRPr="00441CD0">
              <w:t>User ID</w:t>
            </w:r>
          </w:p>
        </w:tc>
      </w:tr>
      <w:tr w:rsidR="00CA6AD4" w:rsidRPr="00441CD0" w14:paraId="4E62F738" w14:textId="77777777" w:rsidTr="00AF74B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DEA2F0" w14:textId="77777777" w:rsidR="00CA6AD4" w:rsidRPr="00441CD0" w:rsidRDefault="00CA6AD4" w:rsidP="00AF74BC">
            <w:pPr>
              <w:pStyle w:val="TAL"/>
            </w:pPr>
            <w:r w:rsidRPr="00441CD0">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91DBE48" w14:textId="77777777" w:rsidR="00CA6AD4" w:rsidRPr="00441CD0" w:rsidRDefault="00CA6AD4" w:rsidP="00AF74BC">
            <w:pPr>
              <w:pStyle w:val="TAL"/>
              <w:jc w:val="center"/>
              <w:rPr>
                <w:rFonts w:eastAsia="宋体"/>
                <w:szCs w:val="18"/>
              </w:rPr>
            </w:pPr>
            <w:r w:rsidRPr="00441CD0">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519BBFA" w14:textId="77777777" w:rsidR="00CA6AD4" w:rsidRPr="00441CD0" w:rsidRDefault="00CA6AD4" w:rsidP="00AF74BC">
            <w:pPr>
              <w:pStyle w:val="TAL"/>
              <w:rPr>
                <w:lang w:val="en-US"/>
              </w:rPr>
            </w:pPr>
            <w:r w:rsidRPr="00441CD0">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274D4E46"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C08ED9"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34F640"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D79970" w14:textId="77777777" w:rsidR="00CA6AD4" w:rsidRPr="00441CD0" w:rsidRDefault="00CA6AD4" w:rsidP="00AF74BC">
            <w:pPr>
              <w:pStyle w:val="TAC"/>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926539F" w14:textId="77777777" w:rsidR="00CA6AD4" w:rsidRPr="00441CD0" w:rsidRDefault="00CA6AD4" w:rsidP="00AF74BC">
            <w:pPr>
              <w:pStyle w:val="TAC"/>
              <w:rPr>
                <w:szCs w:val="18"/>
              </w:rPr>
            </w:pPr>
            <w:r w:rsidRPr="00441CD0">
              <w:rPr>
                <w:szCs w:val="18"/>
              </w:rPr>
              <w:t>Trace Information</w:t>
            </w:r>
          </w:p>
        </w:tc>
      </w:tr>
      <w:tr w:rsidR="00CA6AD4" w:rsidRPr="00441CD0" w14:paraId="1A27C038" w14:textId="77777777" w:rsidTr="00AF74B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B2EDF2" w14:textId="77777777" w:rsidR="00CA6AD4" w:rsidRPr="00441CD0" w:rsidRDefault="00CA6AD4" w:rsidP="00AF74BC">
            <w:pPr>
              <w:pStyle w:val="TAL"/>
            </w:pPr>
            <w:r w:rsidRPr="00441CD0">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7C5F2524" w14:textId="77777777" w:rsidR="00CA6AD4" w:rsidRPr="00441CD0" w:rsidRDefault="00CA6AD4" w:rsidP="00AF74BC">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920DA2D" w14:textId="77777777" w:rsidR="00CA6AD4" w:rsidRPr="00441CD0" w:rsidRDefault="00CA6AD4" w:rsidP="00AF74BC">
            <w:pPr>
              <w:pStyle w:val="TAL"/>
              <w:rPr>
                <w:lang w:val="en-US"/>
              </w:rPr>
            </w:pPr>
            <w:r w:rsidRPr="00441CD0">
              <w:t xml:space="preserve">This IE may be present, </w:t>
            </w:r>
            <w:r w:rsidRPr="00441CD0">
              <w:rPr>
                <w:lang w:eastAsia="zh-CN"/>
              </w:rPr>
              <w:t>if related functionalities in the UP function require the APN/DNN information</w:t>
            </w:r>
            <w:r w:rsidRPr="00441CD0">
              <w:t>. See NOTE</w:t>
            </w:r>
            <w:r w:rsidRPr="00441CD0">
              <w:rPr>
                <w:lang w:eastAsia="zh-CN"/>
              </w:rPr>
              <w:t xml:space="preserve"> 2</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5ED32E" w14:textId="77777777" w:rsidR="00CA6AD4" w:rsidRPr="00441CD0" w:rsidRDefault="00CA6AD4" w:rsidP="00AF74BC">
            <w:pPr>
              <w:pStyle w:val="TAC"/>
              <w:rPr>
                <w:lang w:val="x-none"/>
              </w:rPr>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D85597" w14:textId="77777777" w:rsidR="00CA6AD4" w:rsidRPr="00441CD0" w:rsidRDefault="00CA6AD4" w:rsidP="00AF74BC">
            <w:pPr>
              <w:pStyle w:val="TAC"/>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585F71" w14:textId="77777777" w:rsidR="00CA6AD4" w:rsidRPr="00441CD0" w:rsidRDefault="00CA6AD4" w:rsidP="00AF74BC">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5246DF" w14:textId="77777777" w:rsidR="00CA6AD4" w:rsidRPr="00441CD0" w:rsidRDefault="00CA6AD4" w:rsidP="00AF74BC">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675A429" w14:textId="77777777" w:rsidR="00CA6AD4" w:rsidRPr="00441CD0" w:rsidRDefault="00CA6AD4" w:rsidP="00AF74BC">
            <w:pPr>
              <w:pStyle w:val="TAC"/>
              <w:rPr>
                <w:szCs w:val="18"/>
                <w:lang w:val="x-none"/>
              </w:rPr>
            </w:pPr>
            <w:r w:rsidRPr="00441CD0">
              <w:rPr>
                <w:szCs w:val="18"/>
                <w:lang w:eastAsia="zh-CN"/>
              </w:rPr>
              <w:t>APN/DNN</w:t>
            </w:r>
          </w:p>
        </w:tc>
      </w:tr>
      <w:tr w:rsidR="00CA6AD4" w:rsidRPr="00441CD0" w14:paraId="7A352E8E" w14:textId="77777777" w:rsidTr="00AF74B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05D99F" w14:textId="77777777" w:rsidR="00CA6AD4" w:rsidRPr="00441CD0" w:rsidRDefault="00CA6AD4" w:rsidP="00AF74BC">
            <w:pPr>
              <w:pStyle w:val="TAL"/>
            </w:pPr>
            <w:r w:rsidRPr="00441CD0">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357A61DC" w14:textId="77777777" w:rsidR="00CA6AD4" w:rsidRPr="00441CD0" w:rsidRDefault="00CA6AD4" w:rsidP="00AF74BC">
            <w:pPr>
              <w:pStyle w:val="TAL"/>
              <w:jc w:val="center"/>
              <w:rPr>
                <w:szCs w:val="18"/>
              </w:rPr>
            </w:pPr>
            <w:r w:rsidRPr="00441CD0">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308F823" w14:textId="77777777" w:rsidR="00CA6AD4" w:rsidRPr="00441CD0" w:rsidRDefault="00CA6AD4" w:rsidP="00AF74BC">
            <w:pPr>
              <w:pStyle w:val="TAL"/>
              <w:rPr>
                <w:lang w:val="en-US"/>
              </w:rPr>
            </w:pPr>
            <w:r w:rsidRPr="00441CD0">
              <w:rPr>
                <w:lang w:val="en-US"/>
              </w:rPr>
              <w:t>This IE shall be present for a N4 session established for a MA PDU session.</w:t>
            </w:r>
          </w:p>
          <w:p w14:paraId="7A241E91" w14:textId="77777777" w:rsidR="00CA6AD4" w:rsidRPr="00441CD0" w:rsidRDefault="00CA6AD4" w:rsidP="00AF74BC">
            <w:pPr>
              <w:pStyle w:val="TAL"/>
              <w:rPr>
                <w:lang w:val="en-US"/>
              </w:rPr>
            </w:pPr>
          </w:p>
          <w:p w14:paraId="56B5A84C" w14:textId="77777777" w:rsidR="00CA6AD4" w:rsidRPr="00441CD0" w:rsidRDefault="00CA6AD4" w:rsidP="00AF74BC">
            <w:pPr>
              <w:pStyle w:val="TAL"/>
              <w:rPr>
                <w:lang w:val="en-US" w:eastAsia="zh-CN"/>
              </w:rPr>
            </w:pPr>
            <w:r w:rsidRPr="00441CD0">
              <w:rPr>
                <w:lang w:eastAsia="zh-CN"/>
              </w:rPr>
              <w:t>Several IEs with the same IE type may be present to represent multiple MARs.</w:t>
            </w:r>
          </w:p>
          <w:p w14:paraId="12063CC3" w14:textId="77777777" w:rsidR="00CA6AD4" w:rsidRPr="00441CD0" w:rsidRDefault="00CA6AD4" w:rsidP="00AF74BC">
            <w:pPr>
              <w:pStyle w:val="TAL"/>
              <w:rPr>
                <w:lang w:val="en-US"/>
              </w:rPr>
            </w:pPr>
            <w:r w:rsidRPr="00441CD0">
              <w:rPr>
                <w:lang w:eastAsia="zh-CN"/>
              </w:rPr>
              <w:t xml:space="preserve">See </w:t>
            </w:r>
            <w:r w:rsidRPr="00441CD0">
              <w:t>Table 7.5.2</w:t>
            </w:r>
            <w:r w:rsidRPr="00441CD0">
              <w:rPr>
                <w:lang w:val="de-DE"/>
              </w:rPr>
              <w:t>.8</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55AD74" w14:textId="77777777" w:rsidR="00CA6AD4" w:rsidRPr="00441CD0" w:rsidRDefault="00CA6AD4" w:rsidP="00AF74BC">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5EBFFDA" w14:textId="77777777" w:rsidR="00CA6AD4" w:rsidRPr="00441CD0" w:rsidRDefault="00CA6AD4" w:rsidP="00AF74B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C31753" w14:textId="77777777" w:rsidR="00CA6AD4" w:rsidRPr="00441CD0" w:rsidRDefault="00CA6AD4" w:rsidP="00AF74B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62AFC9" w14:textId="77777777" w:rsidR="00CA6AD4" w:rsidRPr="00441CD0" w:rsidRDefault="00CA6AD4" w:rsidP="00AF74BC">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0FE6353" w14:textId="77777777" w:rsidR="00CA6AD4" w:rsidRPr="00441CD0" w:rsidRDefault="00CA6AD4" w:rsidP="00AF74BC">
            <w:pPr>
              <w:pStyle w:val="TAC"/>
              <w:rPr>
                <w:szCs w:val="18"/>
                <w:lang w:val="x-none"/>
              </w:rPr>
            </w:pPr>
            <w:r w:rsidRPr="00441CD0">
              <w:t>Create MAR</w:t>
            </w:r>
          </w:p>
        </w:tc>
      </w:tr>
      <w:tr w:rsidR="00CA6AD4" w:rsidRPr="00441CD0" w14:paraId="06A48582" w14:textId="77777777" w:rsidTr="00AF74B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54801C2" w14:textId="77777777" w:rsidR="00CA6AD4" w:rsidRPr="00441CD0" w:rsidRDefault="00CA6AD4" w:rsidP="00AF74BC">
            <w:pPr>
              <w:pStyle w:val="TAL"/>
              <w:rPr>
                <w:lang w:val="fr-FR"/>
              </w:rPr>
            </w:pPr>
            <w:r w:rsidRPr="00441CD0">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tcPr>
          <w:p w14:paraId="16785934" w14:textId="77777777" w:rsidR="00CA6AD4" w:rsidRPr="00441CD0" w:rsidRDefault="00CA6AD4" w:rsidP="00AF74BC">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2202DEAF" w14:textId="77777777" w:rsidR="00CA6AD4" w:rsidRPr="00441CD0" w:rsidRDefault="00CA6AD4" w:rsidP="00AF74BC">
            <w:pPr>
              <w:pStyle w:val="TAL"/>
              <w:rPr>
                <w:lang w:val="fr-FR"/>
              </w:rPr>
            </w:pPr>
            <w:r w:rsidRPr="00441CD0">
              <w:rPr>
                <w:lang w:val="fr-FR"/>
              </w:rPr>
              <w:t>This IE shall be included if at least one of the flags is set to "1".</w:t>
            </w:r>
          </w:p>
          <w:p w14:paraId="63259B4A" w14:textId="77777777" w:rsidR="00CA6AD4" w:rsidRPr="00441CD0" w:rsidRDefault="00CA6AD4" w:rsidP="00AF74BC">
            <w:pPr>
              <w:pStyle w:val="B1"/>
              <w:rPr>
                <w:rFonts w:cs="Arial"/>
                <w:lang w:val="en-US"/>
              </w:rPr>
            </w:pPr>
            <w:r w:rsidRPr="00441CD0">
              <w:rPr>
                <w:rFonts w:ascii="Arial" w:hAnsi="Arial" w:cs="Arial"/>
                <w:lang w:val="fr-FR"/>
              </w:rPr>
              <w:t>-</w:t>
            </w:r>
            <w:r w:rsidRPr="00441CD0">
              <w:rPr>
                <w:rFonts w:ascii="Arial" w:hAnsi="Arial" w:cs="Arial"/>
                <w:lang w:val="fr-FR"/>
              </w:rPr>
              <w:tab/>
            </w:r>
            <w:r w:rsidRPr="00441CD0">
              <w:rPr>
                <w:rFonts w:ascii="Arial" w:hAnsi="Arial" w:cs="Arial"/>
                <w:sz w:val="18"/>
                <w:szCs w:val="18"/>
                <w:lang w:val="fr-FR"/>
              </w:rPr>
              <w:t>RESTI (Restoration Indication): this bit shall be set to "1" if the CP function re-establishes an existing PFCP session and the allocation of GTP-U F-TEID and/or UE IP address is performed by the UP function. (NOTE 4)</w:t>
            </w:r>
          </w:p>
        </w:tc>
        <w:tc>
          <w:tcPr>
            <w:tcW w:w="370" w:type="dxa"/>
            <w:gridSpan w:val="2"/>
            <w:tcBorders>
              <w:top w:val="single" w:sz="4" w:space="0" w:color="auto"/>
              <w:left w:val="single" w:sz="4" w:space="0" w:color="auto"/>
              <w:bottom w:val="single" w:sz="4" w:space="0" w:color="auto"/>
              <w:right w:val="single" w:sz="4" w:space="0" w:color="auto"/>
            </w:tcBorders>
          </w:tcPr>
          <w:p w14:paraId="34C35D2B" w14:textId="77777777" w:rsidR="00CA6AD4" w:rsidRPr="00441CD0" w:rsidRDefault="00CA6AD4" w:rsidP="00AF74BC">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5DA1B0E" w14:textId="77777777" w:rsidR="00CA6AD4" w:rsidRPr="00441CD0" w:rsidRDefault="00CA6AD4" w:rsidP="00AF74BC">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B4CB928" w14:textId="77777777" w:rsidR="00CA6AD4" w:rsidRPr="00441CD0" w:rsidRDefault="00CA6AD4" w:rsidP="00AF74BC">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96821E7" w14:textId="77777777" w:rsidR="00CA6AD4" w:rsidRPr="00441CD0" w:rsidRDefault="00CA6AD4" w:rsidP="00AF74BC">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AE963C0" w14:textId="77777777" w:rsidR="00CA6AD4" w:rsidRPr="00441CD0" w:rsidRDefault="00CA6AD4" w:rsidP="00AF74BC">
            <w:pPr>
              <w:pStyle w:val="TAC"/>
              <w:rPr>
                <w:lang w:val="fr-FR"/>
              </w:rPr>
            </w:pPr>
            <w:r w:rsidRPr="00441CD0">
              <w:rPr>
                <w:lang w:val="fr-FR"/>
              </w:rPr>
              <w:t>PFCPSEReq-Flags</w:t>
            </w:r>
          </w:p>
        </w:tc>
      </w:tr>
      <w:tr w:rsidR="00CA6AD4" w:rsidRPr="00441CD0" w14:paraId="39F533A2" w14:textId="77777777" w:rsidTr="00AF74B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0A28E03" w14:textId="77777777" w:rsidR="00CA6AD4" w:rsidRPr="00441CD0" w:rsidRDefault="00CA6AD4" w:rsidP="00AF74BC">
            <w:pPr>
              <w:pStyle w:val="TAL"/>
              <w:rPr>
                <w:lang w:val="fr-FR"/>
              </w:rPr>
            </w:pPr>
            <w:r w:rsidRPr="00441CD0">
              <w:rPr>
                <w:lang w:val="fr-FR"/>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272EF55D" w14:textId="77777777" w:rsidR="00CA6AD4" w:rsidRPr="00441CD0" w:rsidRDefault="00CA6AD4" w:rsidP="00AF74BC">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4F87B665" w14:textId="77777777" w:rsidR="00CA6AD4" w:rsidRPr="00441CD0" w:rsidRDefault="00CA6AD4" w:rsidP="00AF74BC">
            <w:pPr>
              <w:pStyle w:val="TAL"/>
              <w:rPr>
                <w:lang w:val="en-US"/>
              </w:rPr>
            </w:pPr>
            <w:r w:rsidRPr="00441CD0">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246D10B8" w14:textId="77777777" w:rsidR="00CA6AD4" w:rsidRPr="00441CD0" w:rsidRDefault="00CA6AD4" w:rsidP="00AF74BC">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7271606" w14:textId="77777777" w:rsidR="00CA6AD4" w:rsidRPr="00441CD0" w:rsidRDefault="00CA6AD4" w:rsidP="00AF74BC">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18499FB" w14:textId="77777777" w:rsidR="00CA6AD4" w:rsidRPr="00441CD0" w:rsidRDefault="00CA6AD4" w:rsidP="00AF74BC">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713F5B1" w14:textId="77777777" w:rsidR="00CA6AD4" w:rsidRPr="00441CD0" w:rsidRDefault="00CA6AD4" w:rsidP="00AF74BC">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3C57A65" w14:textId="77777777" w:rsidR="00CA6AD4" w:rsidRPr="00441CD0" w:rsidRDefault="00CA6AD4" w:rsidP="00AF74BC">
            <w:pPr>
              <w:pStyle w:val="TAC"/>
              <w:rPr>
                <w:szCs w:val="18"/>
                <w:lang w:val="fr-FR"/>
              </w:rPr>
            </w:pPr>
            <w:r w:rsidRPr="00441CD0">
              <w:rPr>
                <w:lang w:val="fr-FR"/>
              </w:rPr>
              <w:t>Create Bridge Info for TSC</w:t>
            </w:r>
          </w:p>
        </w:tc>
      </w:tr>
      <w:tr w:rsidR="00CA6AD4" w:rsidRPr="00441CD0" w14:paraId="4FB6DBFA" w14:textId="77777777" w:rsidTr="00AF74B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ECA9782" w14:textId="77777777" w:rsidR="00CA6AD4" w:rsidRPr="00441CD0" w:rsidRDefault="00CA6AD4" w:rsidP="00AF74BC">
            <w:pPr>
              <w:pStyle w:val="TAL"/>
              <w:rPr>
                <w:lang w:val="fr-FR"/>
              </w:rPr>
            </w:pPr>
            <w:r w:rsidRPr="00441CD0">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tcPr>
          <w:p w14:paraId="0D231EE9" w14:textId="77777777" w:rsidR="00CA6AD4" w:rsidRPr="00441CD0" w:rsidRDefault="00CA6AD4" w:rsidP="00AF74BC">
            <w:pPr>
              <w:pStyle w:val="TAL"/>
              <w:jc w:val="center"/>
              <w:rPr>
                <w:szCs w:val="18"/>
                <w:lang w:val="fr-FR"/>
              </w:rPr>
            </w:pPr>
            <w:r w:rsidRPr="00441CD0">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17658B77" w14:textId="77777777" w:rsidR="00CA6AD4" w:rsidRPr="00441CD0" w:rsidRDefault="00CA6AD4" w:rsidP="00AF74BC">
            <w:pPr>
              <w:pStyle w:val="TAL"/>
              <w:rPr>
                <w:lang w:val="en-US"/>
              </w:rPr>
            </w:pPr>
            <w:r w:rsidRPr="00441CD0">
              <w:rPr>
                <w:lang w:val="en-US"/>
              </w:rPr>
              <w:t>This IE may be present to request the UPF to detect and report events not related to specific PDRs.</w:t>
            </w:r>
          </w:p>
          <w:p w14:paraId="2DA41E43" w14:textId="77777777" w:rsidR="00CA6AD4" w:rsidRPr="00441CD0" w:rsidRDefault="00CA6AD4" w:rsidP="00AF74BC">
            <w:pPr>
              <w:pStyle w:val="TAL"/>
              <w:rPr>
                <w:lang w:val="en-US"/>
              </w:rPr>
            </w:pPr>
            <w:r w:rsidRPr="00441CD0">
              <w:rPr>
                <w:lang w:val="fr-FR" w:eastAsia="zh-CN"/>
              </w:rPr>
              <w:t>Several IEs within the same IE type may be present to represent multiple SRRs</w:t>
            </w:r>
            <w:r w:rsidRPr="00441CD0">
              <w:rPr>
                <w:lang w:val="en-US" w:eastAsia="zh-CN"/>
              </w:rPr>
              <w:t>.</w:t>
            </w:r>
          </w:p>
          <w:p w14:paraId="0C29B581" w14:textId="77777777" w:rsidR="00CA6AD4" w:rsidRPr="00441CD0" w:rsidRDefault="00CA6AD4" w:rsidP="00AF74BC">
            <w:pPr>
              <w:pStyle w:val="TAL"/>
              <w:rPr>
                <w:lang w:val="en-US"/>
              </w:rPr>
            </w:pPr>
            <w:r w:rsidRPr="00441CD0">
              <w:rPr>
                <w:lang w:val="en-US"/>
              </w:rPr>
              <w:t>S</w:t>
            </w:r>
            <w:r w:rsidRPr="00441CD0">
              <w:rPr>
                <w:lang w:val="fr-FR" w:eastAsia="zh-CN"/>
              </w:rPr>
              <w:t xml:space="preserve">ee </w:t>
            </w:r>
            <w:r w:rsidRPr="00441CD0">
              <w:rPr>
                <w:lang w:val="fr-FR"/>
              </w:rPr>
              <w:t>Table 7.5.2.9-</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724BC14" w14:textId="77777777" w:rsidR="00CA6AD4" w:rsidRPr="00441CD0" w:rsidRDefault="00CA6AD4" w:rsidP="00AF74BC">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750172C" w14:textId="77777777" w:rsidR="00CA6AD4" w:rsidRPr="00441CD0" w:rsidRDefault="00CA6AD4" w:rsidP="00AF74BC">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695A688" w14:textId="77777777" w:rsidR="00CA6AD4" w:rsidRPr="00441CD0" w:rsidRDefault="00CA6AD4" w:rsidP="00AF74BC">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622AE68" w14:textId="77777777" w:rsidR="00CA6AD4" w:rsidRPr="00441CD0" w:rsidRDefault="00CA6AD4" w:rsidP="00AF74BC">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B89C77D" w14:textId="77777777" w:rsidR="00CA6AD4" w:rsidRPr="00441CD0" w:rsidRDefault="00CA6AD4" w:rsidP="00AF74BC">
            <w:pPr>
              <w:pStyle w:val="TAC"/>
              <w:rPr>
                <w:szCs w:val="18"/>
                <w:lang w:val="fr-FR"/>
              </w:rPr>
            </w:pPr>
            <w:r w:rsidRPr="00441CD0">
              <w:rPr>
                <w:szCs w:val="18"/>
                <w:lang w:val="fr-FR"/>
              </w:rPr>
              <w:t>Create SRR</w:t>
            </w:r>
          </w:p>
        </w:tc>
      </w:tr>
      <w:tr w:rsidR="00CA6AD4" w:rsidRPr="00441CD0" w14:paraId="39150281" w14:textId="77777777" w:rsidTr="00AF74B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521F04B" w14:textId="77777777" w:rsidR="00CA6AD4" w:rsidRPr="00441CD0" w:rsidRDefault="00CA6AD4" w:rsidP="00AF74BC">
            <w:pPr>
              <w:pStyle w:val="TAL"/>
              <w:rPr>
                <w:lang w:val="fr-FR"/>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720C4B5A" w14:textId="77777777" w:rsidR="00CA6AD4" w:rsidRPr="00441CD0" w:rsidRDefault="00CA6AD4" w:rsidP="00AF74BC">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5CB3C14B" w14:textId="77777777" w:rsidR="00CA6AD4" w:rsidRPr="00441CD0" w:rsidRDefault="00CA6AD4" w:rsidP="00AF74BC">
            <w:pPr>
              <w:pStyle w:val="TAL"/>
              <w:rPr>
                <w:lang w:val="en-US"/>
              </w:rPr>
            </w:pPr>
            <w:r w:rsidRPr="00441CD0">
              <w:rPr>
                <w:lang w:val="en-US"/>
              </w:rPr>
              <w:t>This IE shall be present for N4 session establishment for a MA PDU session.</w:t>
            </w:r>
          </w:p>
          <w:p w14:paraId="770B2EFD" w14:textId="77777777" w:rsidR="00CA6AD4" w:rsidRPr="00441CD0" w:rsidRDefault="00CA6AD4" w:rsidP="00AF74BC">
            <w:pPr>
              <w:pStyle w:val="TAL"/>
              <w:rPr>
                <w:lang w:val="en-US"/>
              </w:rPr>
            </w:pPr>
            <w:r w:rsidRPr="00441CD0">
              <w:rPr>
                <w:lang w:val="en-US"/>
              </w:rPr>
              <w:t>When present, this IE shall contain the required ATSSS functionalities for this MA PDU session.</w:t>
            </w:r>
          </w:p>
          <w:p w14:paraId="03168A76" w14:textId="77777777" w:rsidR="00CA6AD4" w:rsidRPr="00441CD0" w:rsidRDefault="00CA6AD4" w:rsidP="00AF74BC">
            <w:pPr>
              <w:pStyle w:val="TAL"/>
              <w:rPr>
                <w:lang w:val="en-US"/>
              </w:rPr>
            </w:pPr>
            <w:r w:rsidRPr="00441CD0">
              <w:rPr>
                <w:lang w:val="fr-FR" w:eastAsia="zh-CN"/>
              </w:rPr>
              <w:t xml:space="preserve">See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2CA8FBC" w14:textId="77777777" w:rsidR="00CA6AD4" w:rsidRPr="00441CD0" w:rsidRDefault="00CA6AD4" w:rsidP="00AF74BC">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FF8E1FB" w14:textId="77777777" w:rsidR="00CA6AD4" w:rsidRPr="00441CD0" w:rsidRDefault="00CA6AD4" w:rsidP="00AF74BC">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A02645B" w14:textId="77777777" w:rsidR="00CA6AD4" w:rsidRPr="00441CD0" w:rsidRDefault="00CA6AD4" w:rsidP="00AF74BC">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8D0A870" w14:textId="77777777" w:rsidR="00CA6AD4" w:rsidRPr="00441CD0" w:rsidRDefault="00CA6AD4" w:rsidP="00AF74BC">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7DA9F11" w14:textId="77777777" w:rsidR="00CA6AD4" w:rsidRPr="00441CD0" w:rsidRDefault="00CA6AD4" w:rsidP="00AF74BC">
            <w:pPr>
              <w:pStyle w:val="TAC"/>
              <w:rPr>
                <w:lang w:val="fr-FR"/>
              </w:rPr>
            </w:pPr>
            <w:r w:rsidRPr="00441CD0">
              <w:rPr>
                <w:lang w:val="fr-FR" w:eastAsia="zh-CN"/>
              </w:rPr>
              <w:t>Provide</w:t>
            </w:r>
            <w:r w:rsidRPr="00441CD0">
              <w:rPr>
                <w:lang w:val="fr-FR"/>
              </w:rPr>
              <w:t xml:space="preserve"> ATSSS </w:t>
            </w:r>
            <w:r w:rsidRPr="00441CD0">
              <w:rPr>
                <w:lang w:val="fr-FR" w:eastAsia="zh-CN"/>
              </w:rPr>
              <w:t>Control Information</w:t>
            </w:r>
          </w:p>
        </w:tc>
      </w:tr>
      <w:tr w:rsidR="00CA6AD4" w:rsidRPr="00441CD0" w14:paraId="070A3FA1" w14:textId="77777777" w:rsidTr="00AF74B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60DD298" w14:textId="77777777" w:rsidR="00CA6AD4" w:rsidRPr="00441CD0" w:rsidRDefault="00CA6AD4" w:rsidP="00AF74BC">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14:paraId="0B551938" w14:textId="77777777" w:rsidR="00CA6AD4" w:rsidRPr="00441CD0" w:rsidRDefault="00CA6AD4" w:rsidP="00AF74BC">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14:paraId="5AB52088" w14:textId="77777777" w:rsidR="00CA6AD4" w:rsidRPr="00441CD0" w:rsidRDefault="00CA6AD4" w:rsidP="00AF74BC">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71ADDB2B" w14:textId="77777777" w:rsidR="00CA6AD4" w:rsidRPr="00441CD0" w:rsidRDefault="00CA6AD4" w:rsidP="00AF74BC">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5BDF1B0" w14:textId="77777777" w:rsidR="00CA6AD4" w:rsidRPr="00441CD0" w:rsidRDefault="00CA6AD4" w:rsidP="00AF74BC">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2EDCA86" w14:textId="77777777" w:rsidR="00CA6AD4" w:rsidRPr="00441CD0" w:rsidRDefault="00CA6AD4" w:rsidP="00AF74BC">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77F4B81" w14:textId="77777777" w:rsidR="00CA6AD4" w:rsidRPr="00441CD0" w:rsidRDefault="00CA6AD4" w:rsidP="00AF74BC">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98038A7" w14:textId="77777777" w:rsidR="00CA6AD4" w:rsidRPr="00441CD0" w:rsidRDefault="00CA6AD4" w:rsidP="00AF74BC">
            <w:pPr>
              <w:pStyle w:val="TAC"/>
              <w:rPr>
                <w:lang w:val="fr-FR" w:eastAsia="zh-CN"/>
              </w:rPr>
            </w:pPr>
            <w:r w:rsidRPr="00441CD0">
              <w:t>Recovery Time Stamp</w:t>
            </w:r>
          </w:p>
        </w:tc>
      </w:tr>
      <w:tr w:rsidR="00CA6AD4" w:rsidRPr="00441CD0" w14:paraId="0156D41E" w14:textId="77777777" w:rsidTr="00AF74B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F37B89D" w14:textId="77777777" w:rsidR="00CA6AD4" w:rsidRPr="00E7730E" w:rsidRDefault="00CA6AD4" w:rsidP="00AF74BC">
            <w:pPr>
              <w:pStyle w:val="TAL"/>
              <w:rPr>
                <w:highlight w:val="yellow"/>
              </w:rPr>
            </w:pPr>
            <w:r w:rsidRPr="00E7730E">
              <w:rPr>
                <w:highlight w:val="yellow"/>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tcPr>
          <w:p w14:paraId="07B23090" w14:textId="77777777" w:rsidR="00CA6AD4" w:rsidRPr="00E7730E" w:rsidRDefault="00CA6AD4" w:rsidP="00AF74BC">
            <w:pPr>
              <w:pStyle w:val="TAL"/>
              <w:jc w:val="center"/>
              <w:rPr>
                <w:szCs w:val="18"/>
                <w:highlight w:val="yellow"/>
              </w:rPr>
            </w:pPr>
            <w:r w:rsidRPr="00E7730E">
              <w:rPr>
                <w:szCs w:val="18"/>
                <w:highlight w:val="yellow"/>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59FDA967" w14:textId="77777777" w:rsidR="00CA6AD4" w:rsidRPr="00E7730E" w:rsidRDefault="00CA6AD4" w:rsidP="00AF74BC">
            <w:pPr>
              <w:pStyle w:val="TAL"/>
              <w:rPr>
                <w:highlight w:val="yellow"/>
              </w:rPr>
            </w:pPr>
            <w:r w:rsidRPr="00E7730E">
              <w:rPr>
                <w:highlight w:val="yellow"/>
              </w:rPr>
              <w:t xml:space="preserve">This IE may be present, </w:t>
            </w:r>
            <w:r w:rsidRPr="00E7730E">
              <w:rPr>
                <w:highlight w:val="yellow"/>
                <w:lang w:eastAsia="zh-CN"/>
              </w:rPr>
              <w:t>if related functionalities in the UP function require the S-NSSAI information</w:t>
            </w:r>
            <w:r w:rsidRPr="00E7730E">
              <w:rPr>
                <w:highlight w:val="yellow"/>
              </w:rPr>
              <w:t>. (NOTE</w:t>
            </w:r>
            <w:r w:rsidRPr="00E7730E">
              <w:rPr>
                <w:highlight w:val="yellow"/>
                <w:lang w:eastAsia="zh-CN"/>
              </w:rPr>
              <w:t xml:space="preserve"> 2</w:t>
            </w:r>
            <w:r w:rsidRPr="00E7730E">
              <w:rPr>
                <w:highlight w:val="yellow"/>
              </w:rPr>
              <w:t>)</w:t>
            </w:r>
          </w:p>
          <w:p w14:paraId="7358AAE2" w14:textId="77777777" w:rsidR="00CA6AD4" w:rsidRPr="00E7730E" w:rsidRDefault="00CA6AD4" w:rsidP="00AF74BC">
            <w:pPr>
              <w:pStyle w:val="TAL"/>
              <w:rPr>
                <w:highlight w:val="yellow"/>
              </w:rPr>
            </w:pPr>
            <w:r w:rsidRPr="00E7730E">
              <w:rPr>
                <w:highlight w:val="yellow"/>
              </w:rP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tcPr>
          <w:p w14:paraId="2BA09178" w14:textId="77777777" w:rsidR="00CA6AD4" w:rsidRPr="00E7730E" w:rsidRDefault="00CA6AD4" w:rsidP="00AF74BC">
            <w:pPr>
              <w:pStyle w:val="TAC"/>
              <w:rPr>
                <w:highlight w:val="yellow"/>
                <w:lang w:val="x-none"/>
              </w:rPr>
            </w:pPr>
            <w:r w:rsidRPr="00E7730E">
              <w:rPr>
                <w:highlight w:val="yellow"/>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9F97BB0" w14:textId="77777777" w:rsidR="00CA6AD4" w:rsidRPr="00E7730E" w:rsidRDefault="00CA6AD4" w:rsidP="00AF74BC">
            <w:pPr>
              <w:pStyle w:val="TAC"/>
              <w:rPr>
                <w:highlight w:val="yellow"/>
              </w:rPr>
            </w:pPr>
            <w:r w:rsidRPr="00E7730E">
              <w:rPr>
                <w:highlight w:val="yellow"/>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30AF9A4" w14:textId="77777777" w:rsidR="00CA6AD4" w:rsidRPr="00E7730E" w:rsidRDefault="00CA6AD4" w:rsidP="00AF74BC">
            <w:pPr>
              <w:pStyle w:val="TAC"/>
              <w:rPr>
                <w:highlight w:val="yellow"/>
                <w:lang w:eastAsia="zh-CN"/>
              </w:rPr>
            </w:pPr>
            <w:r w:rsidRPr="00E7730E">
              <w:rPr>
                <w:highlight w:val="yellow"/>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717AEDE" w14:textId="77777777" w:rsidR="00CA6AD4" w:rsidRPr="00E7730E" w:rsidRDefault="00CA6AD4" w:rsidP="00AF74BC">
            <w:pPr>
              <w:pStyle w:val="TAC"/>
              <w:rPr>
                <w:szCs w:val="18"/>
                <w:highlight w:val="yellow"/>
                <w:lang w:val="de-DE"/>
              </w:rPr>
            </w:pPr>
            <w:r w:rsidRPr="00E7730E">
              <w:rPr>
                <w:szCs w:val="18"/>
                <w:highlight w:val="yellow"/>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29C4D86" w14:textId="77777777" w:rsidR="00CA6AD4" w:rsidRPr="00E7730E" w:rsidRDefault="00CA6AD4" w:rsidP="00AF74BC">
            <w:pPr>
              <w:pStyle w:val="TAC"/>
              <w:rPr>
                <w:szCs w:val="18"/>
                <w:highlight w:val="yellow"/>
                <w:lang w:val="x-none"/>
              </w:rPr>
            </w:pPr>
            <w:r w:rsidRPr="00E7730E">
              <w:rPr>
                <w:szCs w:val="18"/>
                <w:highlight w:val="yellow"/>
                <w:lang w:eastAsia="zh-CN"/>
              </w:rPr>
              <w:t>S-NSSAI</w:t>
            </w:r>
          </w:p>
        </w:tc>
      </w:tr>
      <w:tr w:rsidR="00CA6AD4" w:rsidRPr="00441CD0" w14:paraId="72D8C002" w14:textId="77777777" w:rsidTr="00AF74B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B142C7B" w14:textId="77777777" w:rsidR="00CA6AD4" w:rsidRPr="00867BF5" w:rsidRDefault="00CA6AD4" w:rsidP="00AF74BC">
            <w:pPr>
              <w:pStyle w:val="TAL"/>
              <w:rPr>
                <w:lang w:val="fr-FR" w:eastAsia="zh-CN"/>
              </w:rPr>
            </w:pPr>
            <w:r>
              <w:rPr>
                <w:rFonts w:hint="eastAsia"/>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4FFB639E" w14:textId="77777777" w:rsidR="00CA6AD4" w:rsidRPr="00867BF5" w:rsidRDefault="00CA6AD4" w:rsidP="00AF74BC">
            <w:pPr>
              <w:pStyle w:val="TAL"/>
              <w:jc w:val="center"/>
              <w:rPr>
                <w:szCs w:val="18"/>
                <w:lang w:val="fr-FR" w:eastAsia="zh-CN"/>
              </w:rPr>
            </w:pPr>
            <w:r>
              <w:rPr>
                <w:rFonts w:hint="eastAsia"/>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7A299038" w14:textId="77777777" w:rsidR="00CA6AD4" w:rsidRPr="00867BF5" w:rsidRDefault="00CA6AD4" w:rsidP="00AF74BC">
            <w:pPr>
              <w:pStyle w:val="TAL"/>
              <w:rPr>
                <w:lang w:val="en-US"/>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tcPr>
          <w:p w14:paraId="278E9CCC" w14:textId="77777777" w:rsidR="00CA6AD4" w:rsidRPr="00867BF5" w:rsidRDefault="00CA6AD4" w:rsidP="00AF74BC">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521F9AE" w14:textId="77777777" w:rsidR="00CA6AD4" w:rsidRPr="00867BF5" w:rsidRDefault="00CA6AD4" w:rsidP="00AF74BC">
            <w:pPr>
              <w:pStyle w:val="TAC"/>
              <w:rPr>
                <w:lang w:val="fr-FR"/>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tcPr>
          <w:p w14:paraId="23744B33" w14:textId="77777777" w:rsidR="00CA6AD4" w:rsidRPr="00867BF5" w:rsidRDefault="00CA6AD4" w:rsidP="00AF74BC">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F75A5D7" w14:textId="77777777" w:rsidR="00CA6AD4" w:rsidRPr="00867BF5" w:rsidRDefault="00CA6AD4" w:rsidP="00AF74BC">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F67F96E" w14:textId="77777777" w:rsidR="00CA6AD4" w:rsidRPr="00867BF5" w:rsidRDefault="00CA6AD4" w:rsidP="00AF74BC">
            <w:pPr>
              <w:pStyle w:val="TAC"/>
              <w:rPr>
                <w:lang w:val="fr-FR" w:eastAsia="zh-CN"/>
              </w:rPr>
            </w:pPr>
            <w:r>
              <w:rPr>
                <w:rFonts w:hint="eastAsia"/>
                <w:lang w:val="fr-FR" w:eastAsia="zh-CN"/>
              </w:rPr>
              <w:t>Provide RDS configuration information</w:t>
            </w:r>
          </w:p>
        </w:tc>
      </w:tr>
      <w:tr w:rsidR="00CA6AD4" w:rsidRPr="00441CD0" w14:paraId="188F25D7" w14:textId="77777777" w:rsidTr="00AF74BC">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004AFEC6" w14:textId="77777777" w:rsidR="00CA6AD4" w:rsidRPr="00441CD0" w:rsidRDefault="00CA6AD4" w:rsidP="00AF74BC">
            <w:pPr>
              <w:pStyle w:val="TAN"/>
              <w:rPr>
                <w:lang w:eastAsia="zh-CN"/>
              </w:rPr>
            </w:pPr>
            <w:r w:rsidRPr="00441CD0">
              <w:t>NOTE</w:t>
            </w:r>
            <w:r w:rsidRPr="00441CD0">
              <w:rPr>
                <w:lang w:eastAsia="zh-CN"/>
              </w:rPr>
              <w:t xml:space="preserve"> 1</w:t>
            </w:r>
            <w:r w:rsidRPr="00441CD0">
              <w:t>:</w:t>
            </w:r>
            <w:r w:rsidRPr="00441CD0">
              <w:tab/>
              <w:t xml:space="preserve">This can be used for troubleshooting </w:t>
            </w:r>
            <w:r w:rsidRPr="00441CD0">
              <w:rPr>
                <w:noProof/>
              </w:rPr>
              <w:t>problems in the UP function affecting a subscriber</w:t>
            </w:r>
            <w:r w:rsidRPr="00441CD0">
              <w:t>.</w:t>
            </w:r>
          </w:p>
          <w:p w14:paraId="581C90B9" w14:textId="77777777" w:rsidR="00CA6AD4" w:rsidRPr="00441CD0" w:rsidRDefault="00CA6AD4" w:rsidP="00AF74BC">
            <w:pPr>
              <w:pStyle w:val="TAN"/>
              <w:rPr>
                <w:lang w:eastAsia="zh-CN"/>
              </w:rPr>
            </w:pPr>
            <w:r w:rsidRPr="00441CD0">
              <w:rPr>
                <w:lang w:eastAsia="zh-CN"/>
              </w:rPr>
              <w:t>NOTE 2:</w:t>
            </w:r>
            <w:r w:rsidRPr="00441CD0">
              <w:tab/>
            </w:r>
            <w:r w:rsidRPr="00441CD0">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5AE8FC26" w14:textId="77777777" w:rsidR="00CA6AD4" w:rsidRPr="00441CD0" w:rsidRDefault="00CA6AD4" w:rsidP="00AF74BC">
            <w:pPr>
              <w:pStyle w:val="TAN"/>
              <w:rPr>
                <w:lang w:eastAsia="zh-CN"/>
              </w:rPr>
            </w:pPr>
            <w:r w:rsidRPr="00441CD0">
              <w:rPr>
                <w:lang w:eastAsia="zh-CN"/>
              </w:rPr>
              <w:t>NOTE 3:</w:t>
            </w:r>
            <w:r w:rsidRPr="00441CD0">
              <w:rPr>
                <w:lang w:eastAsia="zh-CN"/>
              </w:rPr>
              <w:tab/>
              <w:t>The SGW-C may set PDN type as Non-IP for an Ethernet PDN to allow interworking with a legacy SGW-U.</w:t>
            </w:r>
          </w:p>
          <w:p w14:paraId="371E1818" w14:textId="77777777" w:rsidR="00CA6AD4" w:rsidRPr="00441CD0" w:rsidRDefault="00CA6AD4" w:rsidP="00AF74BC">
            <w:pPr>
              <w:pStyle w:val="TAN"/>
            </w:pPr>
            <w:r w:rsidRPr="00441CD0">
              <w:rPr>
                <w:lang w:eastAsia="zh-CN"/>
              </w:rPr>
              <w:t>NOTE 4:</w:t>
            </w:r>
            <w:r w:rsidRPr="00441CD0">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37420E1B" w14:textId="77777777" w:rsidR="00EC20EC" w:rsidRPr="00CA6AD4" w:rsidRDefault="00EC20EC" w:rsidP="00EC20EC">
      <w:pPr>
        <w:rPr>
          <w:noProof/>
        </w:rPr>
      </w:pPr>
    </w:p>
    <w:p w14:paraId="27209633" w14:textId="28076C21" w:rsidR="00CA6AD4" w:rsidRPr="00F15238" w:rsidRDefault="00CA6AD4" w:rsidP="00CA6A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42BCA" w14:textId="77777777" w:rsidR="007672C2" w:rsidRDefault="007672C2">
      <w:r>
        <w:separator/>
      </w:r>
    </w:p>
  </w:endnote>
  <w:endnote w:type="continuationSeparator" w:id="0">
    <w:p w14:paraId="00D9F26B" w14:textId="77777777" w:rsidR="007672C2" w:rsidRDefault="0076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617D93" w14:textId="77777777" w:rsidR="007672C2" w:rsidRDefault="007672C2">
      <w:r>
        <w:separator/>
      </w:r>
    </w:p>
  </w:footnote>
  <w:footnote w:type="continuationSeparator" w:id="0">
    <w:p w14:paraId="44B3F5EB" w14:textId="77777777" w:rsidR="007672C2" w:rsidRDefault="0076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4"/>
  </w:num>
  <w:num w:numId="5">
    <w:abstractNumId w:val="21"/>
  </w:num>
  <w:num w:numId="6">
    <w:abstractNumId w:val="23"/>
  </w:num>
  <w:num w:numId="7">
    <w:abstractNumId w:val="19"/>
  </w:num>
  <w:num w:numId="8">
    <w:abstractNumId w:val="26"/>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5"/>
  </w:num>
  <w:num w:numId="24">
    <w:abstractNumId w:val="8"/>
  </w:num>
  <w:num w:numId="25">
    <w:abstractNumId w:val="11"/>
  </w:num>
  <w:num w:numId="26">
    <w:abstractNumId w:val="15"/>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10A8C"/>
    <w:rsid w:val="00010F40"/>
    <w:rsid w:val="00012E7B"/>
    <w:rsid w:val="00020021"/>
    <w:rsid w:val="00020310"/>
    <w:rsid w:val="0002257B"/>
    <w:rsid w:val="000226FC"/>
    <w:rsid w:val="00022E4A"/>
    <w:rsid w:val="00026DF6"/>
    <w:rsid w:val="00027E23"/>
    <w:rsid w:val="00030DC0"/>
    <w:rsid w:val="000328FB"/>
    <w:rsid w:val="00035C6D"/>
    <w:rsid w:val="000361E1"/>
    <w:rsid w:val="00036639"/>
    <w:rsid w:val="000441EB"/>
    <w:rsid w:val="000453DC"/>
    <w:rsid w:val="00046773"/>
    <w:rsid w:val="00047B8A"/>
    <w:rsid w:val="000502AC"/>
    <w:rsid w:val="00050690"/>
    <w:rsid w:val="000519CA"/>
    <w:rsid w:val="00053030"/>
    <w:rsid w:val="0006053D"/>
    <w:rsid w:val="000611F3"/>
    <w:rsid w:val="00062171"/>
    <w:rsid w:val="00064FC2"/>
    <w:rsid w:val="00065780"/>
    <w:rsid w:val="00065E73"/>
    <w:rsid w:val="00070288"/>
    <w:rsid w:val="00071C04"/>
    <w:rsid w:val="000743A7"/>
    <w:rsid w:val="0007758E"/>
    <w:rsid w:val="000776BE"/>
    <w:rsid w:val="00085B09"/>
    <w:rsid w:val="00092D91"/>
    <w:rsid w:val="00093DA2"/>
    <w:rsid w:val="00093DF7"/>
    <w:rsid w:val="000A1F6F"/>
    <w:rsid w:val="000A49A0"/>
    <w:rsid w:val="000A6394"/>
    <w:rsid w:val="000A6651"/>
    <w:rsid w:val="000A7B67"/>
    <w:rsid w:val="000B7724"/>
    <w:rsid w:val="000B7FED"/>
    <w:rsid w:val="000C038A"/>
    <w:rsid w:val="000C5FF4"/>
    <w:rsid w:val="000C6598"/>
    <w:rsid w:val="000C7010"/>
    <w:rsid w:val="000D186A"/>
    <w:rsid w:val="000D4C27"/>
    <w:rsid w:val="000D5B40"/>
    <w:rsid w:val="000E05FB"/>
    <w:rsid w:val="000E0E02"/>
    <w:rsid w:val="000E2E28"/>
    <w:rsid w:val="000E34B3"/>
    <w:rsid w:val="000E549F"/>
    <w:rsid w:val="000E7CA4"/>
    <w:rsid w:val="000F0A47"/>
    <w:rsid w:val="001008D8"/>
    <w:rsid w:val="00103187"/>
    <w:rsid w:val="00103467"/>
    <w:rsid w:val="001065BD"/>
    <w:rsid w:val="001124A6"/>
    <w:rsid w:val="001152A9"/>
    <w:rsid w:val="001212FF"/>
    <w:rsid w:val="001216A2"/>
    <w:rsid w:val="0012269C"/>
    <w:rsid w:val="0012512F"/>
    <w:rsid w:val="00126440"/>
    <w:rsid w:val="00130FB8"/>
    <w:rsid w:val="00131AA7"/>
    <w:rsid w:val="00134F3D"/>
    <w:rsid w:val="00136088"/>
    <w:rsid w:val="00145D43"/>
    <w:rsid w:val="00151816"/>
    <w:rsid w:val="00151C3C"/>
    <w:rsid w:val="001558E2"/>
    <w:rsid w:val="001565A2"/>
    <w:rsid w:val="00160553"/>
    <w:rsid w:val="0016099E"/>
    <w:rsid w:val="0016594E"/>
    <w:rsid w:val="001659C1"/>
    <w:rsid w:val="00170619"/>
    <w:rsid w:val="00170C8A"/>
    <w:rsid w:val="00173C89"/>
    <w:rsid w:val="0017480C"/>
    <w:rsid w:val="00175FA7"/>
    <w:rsid w:val="0017788C"/>
    <w:rsid w:val="00180416"/>
    <w:rsid w:val="001804E4"/>
    <w:rsid w:val="00183036"/>
    <w:rsid w:val="001853D8"/>
    <w:rsid w:val="00186D6F"/>
    <w:rsid w:val="00186FDF"/>
    <w:rsid w:val="00187521"/>
    <w:rsid w:val="00191381"/>
    <w:rsid w:val="00192C46"/>
    <w:rsid w:val="0019599E"/>
    <w:rsid w:val="00197E03"/>
    <w:rsid w:val="001A04ED"/>
    <w:rsid w:val="001A08B3"/>
    <w:rsid w:val="001A11BC"/>
    <w:rsid w:val="001A3205"/>
    <w:rsid w:val="001A66A0"/>
    <w:rsid w:val="001A7B60"/>
    <w:rsid w:val="001B253C"/>
    <w:rsid w:val="001B3123"/>
    <w:rsid w:val="001B52F0"/>
    <w:rsid w:val="001B7A65"/>
    <w:rsid w:val="001B7FBC"/>
    <w:rsid w:val="001C41A2"/>
    <w:rsid w:val="001C4713"/>
    <w:rsid w:val="001C6472"/>
    <w:rsid w:val="001C6AC6"/>
    <w:rsid w:val="001C7ABB"/>
    <w:rsid w:val="001D375D"/>
    <w:rsid w:val="001D7AF6"/>
    <w:rsid w:val="001E0076"/>
    <w:rsid w:val="001E07E4"/>
    <w:rsid w:val="001E0805"/>
    <w:rsid w:val="001E2453"/>
    <w:rsid w:val="001E3D10"/>
    <w:rsid w:val="001E40B3"/>
    <w:rsid w:val="001E41F3"/>
    <w:rsid w:val="001E63DC"/>
    <w:rsid w:val="001F0FA3"/>
    <w:rsid w:val="001F306F"/>
    <w:rsid w:val="001F30B1"/>
    <w:rsid w:val="001F61A2"/>
    <w:rsid w:val="001F7A5D"/>
    <w:rsid w:val="00200415"/>
    <w:rsid w:val="002008C6"/>
    <w:rsid w:val="00200980"/>
    <w:rsid w:val="0020148B"/>
    <w:rsid w:val="0020296A"/>
    <w:rsid w:val="002043CE"/>
    <w:rsid w:val="00204409"/>
    <w:rsid w:val="002058F9"/>
    <w:rsid w:val="00206F48"/>
    <w:rsid w:val="002119F3"/>
    <w:rsid w:val="0021541A"/>
    <w:rsid w:val="00216B9E"/>
    <w:rsid w:val="00216DDA"/>
    <w:rsid w:val="00220A1C"/>
    <w:rsid w:val="00220B12"/>
    <w:rsid w:val="00223402"/>
    <w:rsid w:val="00224965"/>
    <w:rsid w:val="00225B54"/>
    <w:rsid w:val="00227CAC"/>
    <w:rsid w:val="00227EB9"/>
    <w:rsid w:val="00235F2D"/>
    <w:rsid w:val="00244E29"/>
    <w:rsid w:val="00245340"/>
    <w:rsid w:val="002460DA"/>
    <w:rsid w:val="00246107"/>
    <w:rsid w:val="00247E8D"/>
    <w:rsid w:val="002500C4"/>
    <w:rsid w:val="00256E21"/>
    <w:rsid w:val="0026004D"/>
    <w:rsid w:val="002640DD"/>
    <w:rsid w:val="00267079"/>
    <w:rsid w:val="00270C83"/>
    <w:rsid w:val="00270F72"/>
    <w:rsid w:val="002725D7"/>
    <w:rsid w:val="00272B5F"/>
    <w:rsid w:val="002748A5"/>
    <w:rsid w:val="00275D12"/>
    <w:rsid w:val="00276F93"/>
    <w:rsid w:val="002816DA"/>
    <w:rsid w:val="00282A0D"/>
    <w:rsid w:val="00284FEB"/>
    <w:rsid w:val="0028583E"/>
    <w:rsid w:val="00285EB5"/>
    <w:rsid w:val="002860C4"/>
    <w:rsid w:val="0028689B"/>
    <w:rsid w:val="00286DB8"/>
    <w:rsid w:val="002945E9"/>
    <w:rsid w:val="002B105C"/>
    <w:rsid w:val="002B46D5"/>
    <w:rsid w:val="002B5741"/>
    <w:rsid w:val="002C2A84"/>
    <w:rsid w:val="002C31C5"/>
    <w:rsid w:val="002C544D"/>
    <w:rsid w:val="002C6A00"/>
    <w:rsid w:val="002D32E1"/>
    <w:rsid w:val="002D5B3D"/>
    <w:rsid w:val="002D60EF"/>
    <w:rsid w:val="002E09DF"/>
    <w:rsid w:val="002E1E84"/>
    <w:rsid w:val="002E5E84"/>
    <w:rsid w:val="002E67BB"/>
    <w:rsid w:val="002F20CD"/>
    <w:rsid w:val="002F35D2"/>
    <w:rsid w:val="002F55F7"/>
    <w:rsid w:val="002F6DFA"/>
    <w:rsid w:val="003003D2"/>
    <w:rsid w:val="00300563"/>
    <w:rsid w:val="00301480"/>
    <w:rsid w:val="00305409"/>
    <w:rsid w:val="00305FEB"/>
    <w:rsid w:val="003076C5"/>
    <w:rsid w:val="00312018"/>
    <w:rsid w:val="00312063"/>
    <w:rsid w:val="00314791"/>
    <w:rsid w:val="00314F53"/>
    <w:rsid w:val="00321402"/>
    <w:rsid w:val="003241AE"/>
    <w:rsid w:val="0032501C"/>
    <w:rsid w:val="00325767"/>
    <w:rsid w:val="00327211"/>
    <w:rsid w:val="00327A07"/>
    <w:rsid w:val="0033069E"/>
    <w:rsid w:val="003306AD"/>
    <w:rsid w:val="00330B11"/>
    <w:rsid w:val="00332C9D"/>
    <w:rsid w:val="00333433"/>
    <w:rsid w:val="0033397B"/>
    <w:rsid w:val="003345C2"/>
    <w:rsid w:val="00336ABA"/>
    <w:rsid w:val="00337F15"/>
    <w:rsid w:val="00340DEF"/>
    <w:rsid w:val="00347621"/>
    <w:rsid w:val="00350022"/>
    <w:rsid w:val="00352AC4"/>
    <w:rsid w:val="00355A82"/>
    <w:rsid w:val="00356B03"/>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77441"/>
    <w:rsid w:val="00381B7B"/>
    <w:rsid w:val="00381C96"/>
    <w:rsid w:val="0038468E"/>
    <w:rsid w:val="00386140"/>
    <w:rsid w:val="0038615F"/>
    <w:rsid w:val="00390FF9"/>
    <w:rsid w:val="00394CC8"/>
    <w:rsid w:val="003955CA"/>
    <w:rsid w:val="00396D57"/>
    <w:rsid w:val="00397674"/>
    <w:rsid w:val="003A0D61"/>
    <w:rsid w:val="003A4D98"/>
    <w:rsid w:val="003A62C4"/>
    <w:rsid w:val="003A672A"/>
    <w:rsid w:val="003B14D8"/>
    <w:rsid w:val="003B554B"/>
    <w:rsid w:val="003B560F"/>
    <w:rsid w:val="003B6DEC"/>
    <w:rsid w:val="003B77C0"/>
    <w:rsid w:val="003B7B8B"/>
    <w:rsid w:val="003C329C"/>
    <w:rsid w:val="003C33CC"/>
    <w:rsid w:val="003C468D"/>
    <w:rsid w:val="003D00B1"/>
    <w:rsid w:val="003D0318"/>
    <w:rsid w:val="003D039B"/>
    <w:rsid w:val="003D250A"/>
    <w:rsid w:val="003E10DC"/>
    <w:rsid w:val="003E12AA"/>
    <w:rsid w:val="003E1A36"/>
    <w:rsid w:val="003E3306"/>
    <w:rsid w:val="003E3740"/>
    <w:rsid w:val="003E3E4B"/>
    <w:rsid w:val="003F0170"/>
    <w:rsid w:val="003F0C19"/>
    <w:rsid w:val="003F5472"/>
    <w:rsid w:val="003F5FB5"/>
    <w:rsid w:val="003F604D"/>
    <w:rsid w:val="004013E3"/>
    <w:rsid w:val="00402141"/>
    <w:rsid w:val="00402887"/>
    <w:rsid w:val="004028D4"/>
    <w:rsid w:val="004055C5"/>
    <w:rsid w:val="00405F63"/>
    <w:rsid w:val="00406AF0"/>
    <w:rsid w:val="00410371"/>
    <w:rsid w:val="00414264"/>
    <w:rsid w:val="00414B81"/>
    <w:rsid w:val="00421034"/>
    <w:rsid w:val="00421618"/>
    <w:rsid w:val="00421742"/>
    <w:rsid w:val="00423079"/>
    <w:rsid w:val="00423629"/>
    <w:rsid w:val="004242F1"/>
    <w:rsid w:val="00424FBB"/>
    <w:rsid w:val="004322B9"/>
    <w:rsid w:val="00432ED3"/>
    <w:rsid w:val="004334BF"/>
    <w:rsid w:val="0043750A"/>
    <w:rsid w:val="00442D9F"/>
    <w:rsid w:val="0044432E"/>
    <w:rsid w:val="00444AFF"/>
    <w:rsid w:val="00445AD5"/>
    <w:rsid w:val="00445E2F"/>
    <w:rsid w:val="00447095"/>
    <w:rsid w:val="00447558"/>
    <w:rsid w:val="00447AF0"/>
    <w:rsid w:val="00447E8A"/>
    <w:rsid w:val="004500FF"/>
    <w:rsid w:val="00451668"/>
    <w:rsid w:val="00451744"/>
    <w:rsid w:val="004531A5"/>
    <w:rsid w:val="00453487"/>
    <w:rsid w:val="00453CE9"/>
    <w:rsid w:val="00454954"/>
    <w:rsid w:val="0045592B"/>
    <w:rsid w:val="00455FD3"/>
    <w:rsid w:val="00456771"/>
    <w:rsid w:val="0046057E"/>
    <w:rsid w:val="00461814"/>
    <w:rsid w:val="0046392D"/>
    <w:rsid w:val="00466D1F"/>
    <w:rsid w:val="00474AA0"/>
    <w:rsid w:val="0047674F"/>
    <w:rsid w:val="00484B90"/>
    <w:rsid w:val="00485257"/>
    <w:rsid w:val="004912DD"/>
    <w:rsid w:val="00492CCF"/>
    <w:rsid w:val="00494C05"/>
    <w:rsid w:val="00494C5D"/>
    <w:rsid w:val="00494C63"/>
    <w:rsid w:val="00495C7A"/>
    <w:rsid w:val="00496C85"/>
    <w:rsid w:val="00496E68"/>
    <w:rsid w:val="004B0140"/>
    <w:rsid w:val="004B01B6"/>
    <w:rsid w:val="004B19EA"/>
    <w:rsid w:val="004B1C61"/>
    <w:rsid w:val="004B1D01"/>
    <w:rsid w:val="004B315B"/>
    <w:rsid w:val="004B377F"/>
    <w:rsid w:val="004B452B"/>
    <w:rsid w:val="004B75B7"/>
    <w:rsid w:val="004C01F9"/>
    <w:rsid w:val="004C426B"/>
    <w:rsid w:val="004C45C5"/>
    <w:rsid w:val="004C6C4B"/>
    <w:rsid w:val="004C6DE1"/>
    <w:rsid w:val="004C7EFF"/>
    <w:rsid w:val="004D0308"/>
    <w:rsid w:val="004D2087"/>
    <w:rsid w:val="004D38F3"/>
    <w:rsid w:val="004D3D39"/>
    <w:rsid w:val="004D4038"/>
    <w:rsid w:val="004D55EB"/>
    <w:rsid w:val="004E1669"/>
    <w:rsid w:val="004E474E"/>
    <w:rsid w:val="004E6029"/>
    <w:rsid w:val="004E7A87"/>
    <w:rsid w:val="00500929"/>
    <w:rsid w:val="0050797C"/>
    <w:rsid w:val="00512F27"/>
    <w:rsid w:val="005140A7"/>
    <w:rsid w:val="0051580D"/>
    <w:rsid w:val="00515FD1"/>
    <w:rsid w:val="005161C5"/>
    <w:rsid w:val="00522EB6"/>
    <w:rsid w:val="00525379"/>
    <w:rsid w:val="005272F9"/>
    <w:rsid w:val="00530D21"/>
    <w:rsid w:val="005326BF"/>
    <w:rsid w:val="005334A3"/>
    <w:rsid w:val="00534C38"/>
    <w:rsid w:val="00534CF5"/>
    <w:rsid w:val="00536A69"/>
    <w:rsid w:val="0054004A"/>
    <w:rsid w:val="005400B8"/>
    <w:rsid w:val="00540C83"/>
    <w:rsid w:val="005411CE"/>
    <w:rsid w:val="00541F77"/>
    <w:rsid w:val="00547111"/>
    <w:rsid w:val="005523BC"/>
    <w:rsid w:val="00554466"/>
    <w:rsid w:val="005551BC"/>
    <w:rsid w:val="0056189A"/>
    <w:rsid w:val="005666BB"/>
    <w:rsid w:val="00566A47"/>
    <w:rsid w:val="0056778F"/>
    <w:rsid w:val="00570453"/>
    <w:rsid w:val="005712D0"/>
    <w:rsid w:val="005721BF"/>
    <w:rsid w:val="00576E16"/>
    <w:rsid w:val="00580A30"/>
    <w:rsid w:val="00580E4F"/>
    <w:rsid w:val="00583B1C"/>
    <w:rsid w:val="0058629D"/>
    <w:rsid w:val="005922BB"/>
    <w:rsid w:val="00592D74"/>
    <w:rsid w:val="00596246"/>
    <w:rsid w:val="005A11E8"/>
    <w:rsid w:val="005A1EE4"/>
    <w:rsid w:val="005B549D"/>
    <w:rsid w:val="005B6C6F"/>
    <w:rsid w:val="005C0CCF"/>
    <w:rsid w:val="005C4853"/>
    <w:rsid w:val="005D29FD"/>
    <w:rsid w:val="005D7873"/>
    <w:rsid w:val="005E2C44"/>
    <w:rsid w:val="005E4056"/>
    <w:rsid w:val="005E52C0"/>
    <w:rsid w:val="005E5334"/>
    <w:rsid w:val="005F4185"/>
    <w:rsid w:val="005F7A2A"/>
    <w:rsid w:val="0060123F"/>
    <w:rsid w:val="00607619"/>
    <w:rsid w:val="00610B47"/>
    <w:rsid w:val="0061271F"/>
    <w:rsid w:val="0061561B"/>
    <w:rsid w:val="00615C58"/>
    <w:rsid w:val="006177D3"/>
    <w:rsid w:val="00621188"/>
    <w:rsid w:val="006224B8"/>
    <w:rsid w:val="0062254A"/>
    <w:rsid w:val="006227CB"/>
    <w:rsid w:val="00622CB6"/>
    <w:rsid w:val="00623194"/>
    <w:rsid w:val="006239A8"/>
    <w:rsid w:val="00624ECD"/>
    <w:rsid w:val="00625486"/>
    <w:rsid w:val="006257ED"/>
    <w:rsid w:val="006262CE"/>
    <w:rsid w:val="00627B57"/>
    <w:rsid w:val="00631E3E"/>
    <w:rsid w:val="0063216F"/>
    <w:rsid w:val="006322AF"/>
    <w:rsid w:val="00633FAE"/>
    <w:rsid w:val="0063444C"/>
    <w:rsid w:val="00640B05"/>
    <w:rsid w:val="00641508"/>
    <w:rsid w:val="00641E4F"/>
    <w:rsid w:val="00642AC3"/>
    <w:rsid w:val="0064352E"/>
    <w:rsid w:val="00650BB8"/>
    <w:rsid w:val="0065287B"/>
    <w:rsid w:val="00654528"/>
    <w:rsid w:val="00654739"/>
    <w:rsid w:val="00657BF3"/>
    <w:rsid w:val="00660EC5"/>
    <w:rsid w:val="00660FF4"/>
    <w:rsid w:val="00662CCE"/>
    <w:rsid w:val="00663C14"/>
    <w:rsid w:val="00665F10"/>
    <w:rsid w:val="006702F9"/>
    <w:rsid w:val="0067177F"/>
    <w:rsid w:val="00671AC7"/>
    <w:rsid w:val="00672963"/>
    <w:rsid w:val="00674134"/>
    <w:rsid w:val="006745C6"/>
    <w:rsid w:val="00675CDB"/>
    <w:rsid w:val="0067750D"/>
    <w:rsid w:val="00680E74"/>
    <w:rsid w:val="00682181"/>
    <w:rsid w:val="00683999"/>
    <w:rsid w:val="00686B44"/>
    <w:rsid w:val="006917F9"/>
    <w:rsid w:val="0069577C"/>
    <w:rsid w:val="00695808"/>
    <w:rsid w:val="006A00AB"/>
    <w:rsid w:val="006A0D9A"/>
    <w:rsid w:val="006A1F42"/>
    <w:rsid w:val="006A21F9"/>
    <w:rsid w:val="006A3253"/>
    <w:rsid w:val="006A78EE"/>
    <w:rsid w:val="006B0C1D"/>
    <w:rsid w:val="006B46FB"/>
    <w:rsid w:val="006B5960"/>
    <w:rsid w:val="006B5CAD"/>
    <w:rsid w:val="006B65FB"/>
    <w:rsid w:val="006C4C86"/>
    <w:rsid w:val="006C583D"/>
    <w:rsid w:val="006C5C48"/>
    <w:rsid w:val="006C66E9"/>
    <w:rsid w:val="006C7A5A"/>
    <w:rsid w:val="006D0740"/>
    <w:rsid w:val="006D09EE"/>
    <w:rsid w:val="006D157C"/>
    <w:rsid w:val="006D17AE"/>
    <w:rsid w:val="006D216D"/>
    <w:rsid w:val="006D4326"/>
    <w:rsid w:val="006D46FD"/>
    <w:rsid w:val="006D6538"/>
    <w:rsid w:val="006D78F0"/>
    <w:rsid w:val="006E1570"/>
    <w:rsid w:val="006E21FB"/>
    <w:rsid w:val="006E3191"/>
    <w:rsid w:val="006E4242"/>
    <w:rsid w:val="006E4C31"/>
    <w:rsid w:val="006E5F8F"/>
    <w:rsid w:val="006E665F"/>
    <w:rsid w:val="006E7960"/>
    <w:rsid w:val="006E79C2"/>
    <w:rsid w:val="006F4C85"/>
    <w:rsid w:val="006F4D15"/>
    <w:rsid w:val="006F4D37"/>
    <w:rsid w:val="006F60E9"/>
    <w:rsid w:val="006F6218"/>
    <w:rsid w:val="006F7FC6"/>
    <w:rsid w:val="00700726"/>
    <w:rsid w:val="00707AB8"/>
    <w:rsid w:val="00707B44"/>
    <w:rsid w:val="00715F18"/>
    <w:rsid w:val="00715F24"/>
    <w:rsid w:val="007160C1"/>
    <w:rsid w:val="00716B7C"/>
    <w:rsid w:val="00716F6A"/>
    <w:rsid w:val="00722BAB"/>
    <w:rsid w:val="007232EC"/>
    <w:rsid w:val="00725807"/>
    <w:rsid w:val="00754AB5"/>
    <w:rsid w:val="00755995"/>
    <w:rsid w:val="0075611F"/>
    <w:rsid w:val="00762EFA"/>
    <w:rsid w:val="00763B4C"/>
    <w:rsid w:val="007672C2"/>
    <w:rsid w:val="00771026"/>
    <w:rsid w:val="0077195B"/>
    <w:rsid w:val="00776FA5"/>
    <w:rsid w:val="0078018F"/>
    <w:rsid w:val="00782B2D"/>
    <w:rsid w:val="00784D4E"/>
    <w:rsid w:val="00786ED4"/>
    <w:rsid w:val="0078770B"/>
    <w:rsid w:val="00792342"/>
    <w:rsid w:val="007977A8"/>
    <w:rsid w:val="007A18BA"/>
    <w:rsid w:val="007A21EE"/>
    <w:rsid w:val="007A2AF5"/>
    <w:rsid w:val="007A7A0C"/>
    <w:rsid w:val="007A7A93"/>
    <w:rsid w:val="007B2F4A"/>
    <w:rsid w:val="007B512A"/>
    <w:rsid w:val="007B6C5E"/>
    <w:rsid w:val="007B6D61"/>
    <w:rsid w:val="007B782E"/>
    <w:rsid w:val="007C2097"/>
    <w:rsid w:val="007C561B"/>
    <w:rsid w:val="007D0222"/>
    <w:rsid w:val="007D6A07"/>
    <w:rsid w:val="007D6CD7"/>
    <w:rsid w:val="007D791D"/>
    <w:rsid w:val="007E245E"/>
    <w:rsid w:val="007E3A37"/>
    <w:rsid w:val="007E5F40"/>
    <w:rsid w:val="007F2E86"/>
    <w:rsid w:val="007F386C"/>
    <w:rsid w:val="007F5775"/>
    <w:rsid w:val="007F600D"/>
    <w:rsid w:val="007F7259"/>
    <w:rsid w:val="008026A5"/>
    <w:rsid w:val="008040A8"/>
    <w:rsid w:val="008119AD"/>
    <w:rsid w:val="008139B2"/>
    <w:rsid w:val="00816401"/>
    <w:rsid w:val="00817D2C"/>
    <w:rsid w:val="00827345"/>
    <w:rsid w:val="008279FA"/>
    <w:rsid w:val="00830DCA"/>
    <w:rsid w:val="008313C6"/>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CAF"/>
    <w:rsid w:val="00876D3E"/>
    <w:rsid w:val="00877C57"/>
    <w:rsid w:val="008849CC"/>
    <w:rsid w:val="008863B9"/>
    <w:rsid w:val="00886503"/>
    <w:rsid w:val="00886700"/>
    <w:rsid w:val="0089008D"/>
    <w:rsid w:val="00892E4F"/>
    <w:rsid w:val="00895BD9"/>
    <w:rsid w:val="008A45A6"/>
    <w:rsid w:val="008A6DDE"/>
    <w:rsid w:val="008B01C9"/>
    <w:rsid w:val="008B27AD"/>
    <w:rsid w:val="008B4A9B"/>
    <w:rsid w:val="008B5710"/>
    <w:rsid w:val="008B6411"/>
    <w:rsid w:val="008C42D2"/>
    <w:rsid w:val="008D177A"/>
    <w:rsid w:val="008D3998"/>
    <w:rsid w:val="008D4741"/>
    <w:rsid w:val="008D6B52"/>
    <w:rsid w:val="008D6DE6"/>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12F2A"/>
    <w:rsid w:val="009148DE"/>
    <w:rsid w:val="00916234"/>
    <w:rsid w:val="00917838"/>
    <w:rsid w:val="00921FDE"/>
    <w:rsid w:val="00923912"/>
    <w:rsid w:val="00925BAA"/>
    <w:rsid w:val="009307D0"/>
    <w:rsid w:val="00930C53"/>
    <w:rsid w:val="009365C1"/>
    <w:rsid w:val="00936DA5"/>
    <w:rsid w:val="00936FEF"/>
    <w:rsid w:val="00940AD0"/>
    <w:rsid w:val="00941E30"/>
    <w:rsid w:val="00943D22"/>
    <w:rsid w:val="009522D8"/>
    <w:rsid w:val="009541EB"/>
    <w:rsid w:val="009611B5"/>
    <w:rsid w:val="009615B3"/>
    <w:rsid w:val="0096202F"/>
    <w:rsid w:val="00962A14"/>
    <w:rsid w:val="00964CD5"/>
    <w:rsid w:val="009711C3"/>
    <w:rsid w:val="00975179"/>
    <w:rsid w:val="00975FEF"/>
    <w:rsid w:val="009777D9"/>
    <w:rsid w:val="0098234B"/>
    <w:rsid w:val="00983473"/>
    <w:rsid w:val="00984D4C"/>
    <w:rsid w:val="00985843"/>
    <w:rsid w:val="009911C7"/>
    <w:rsid w:val="009917FC"/>
    <w:rsid w:val="00991B88"/>
    <w:rsid w:val="00992799"/>
    <w:rsid w:val="0099416A"/>
    <w:rsid w:val="00995FEF"/>
    <w:rsid w:val="0099602B"/>
    <w:rsid w:val="009975DB"/>
    <w:rsid w:val="009A05E0"/>
    <w:rsid w:val="009A2048"/>
    <w:rsid w:val="009A21C4"/>
    <w:rsid w:val="009A3385"/>
    <w:rsid w:val="009A33D2"/>
    <w:rsid w:val="009A5753"/>
    <w:rsid w:val="009A579D"/>
    <w:rsid w:val="009B3168"/>
    <w:rsid w:val="009B469F"/>
    <w:rsid w:val="009B73DC"/>
    <w:rsid w:val="009C2BCE"/>
    <w:rsid w:val="009C2FEC"/>
    <w:rsid w:val="009C31B2"/>
    <w:rsid w:val="009C38DF"/>
    <w:rsid w:val="009C6BF9"/>
    <w:rsid w:val="009D00EF"/>
    <w:rsid w:val="009D35B9"/>
    <w:rsid w:val="009D4610"/>
    <w:rsid w:val="009D68FB"/>
    <w:rsid w:val="009D76B2"/>
    <w:rsid w:val="009E3297"/>
    <w:rsid w:val="009E4024"/>
    <w:rsid w:val="009E4374"/>
    <w:rsid w:val="009E467E"/>
    <w:rsid w:val="009E5698"/>
    <w:rsid w:val="009E6E44"/>
    <w:rsid w:val="009F734F"/>
    <w:rsid w:val="00A02F95"/>
    <w:rsid w:val="00A03A1C"/>
    <w:rsid w:val="00A061C8"/>
    <w:rsid w:val="00A077D9"/>
    <w:rsid w:val="00A077E9"/>
    <w:rsid w:val="00A07B34"/>
    <w:rsid w:val="00A07FE2"/>
    <w:rsid w:val="00A15D99"/>
    <w:rsid w:val="00A169B3"/>
    <w:rsid w:val="00A21317"/>
    <w:rsid w:val="00A21969"/>
    <w:rsid w:val="00A2199C"/>
    <w:rsid w:val="00A23B3B"/>
    <w:rsid w:val="00A246B6"/>
    <w:rsid w:val="00A26C60"/>
    <w:rsid w:val="00A34262"/>
    <w:rsid w:val="00A3772B"/>
    <w:rsid w:val="00A37966"/>
    <w:rsid w:val="00A37BCD"/>
    <w:rsid w:val="00A41850"/>
    <w:rsid w:val="00A43BF0"/>
    <w:rsid w:val="00A44FD6"/>
    <w:rsid w:val="00A45718"/>
    <w:rsid w:val="00A47E70"/>
    <w:rsid w:val="00A50CF0"/>
    <w:rsid w:val="00A55BDE"/>
    <w:rsid w:val="00A56BE2"/>
    <w:rsid w:val="00A56DE4"/>
    <w:rsid w:val="00A57915"/>
    <w:rsid w:val="00A617DA"/>
    <w:rsid w:val="00A670CD"/>
    <w:rsid w:val="00A7551B"/>
    <w:rsid w:val="00A760ED"/>
    <w:rsid w:val="00A7671C"/>
    <w:rsid w:val="00A803FC"/>
    <w:rsid w:val="00A81627"/>
    <w:rsid w:val="00A85357"/>
    <w:rsid w:val="00A859A4"/>
    <w:rsid w:val="00A87650"/>
    <w:rsid w:val="00A908CF"/>
    <w:rsid w:val="00A91D58"/>
    <w:rsid w:val="00A94D9A"/>
    <w:rsid w:val="00A97547"/>
    <w:rsid w:val="00A97E88"/>
    <w:rsid w:val="00AA2508"/>
    <w:rsid w:val="00AA2CBC"/>
    <w:rsid w:val="00AA3EEB"/>
    <w:rsid w:val="00AA58FB"/>
    <w:rsid w:val="00AB02C9"/>
    <w:rsid w:val="00AB30BC"/>
    <w:rsid w:val="00AB3C13"/>
    <w:rsid w:val="00AB474E"/>
    <w:rsid w:val="00AB4B62"/>
    <w:rsid w:val="00AB62FC"/>
    <w:rsid w:val="00AB67E1"/>
    <w:rsid w:val="00AB727C"/>
    <w:rsid w:val="00AC1A02"/>
    <w:rsid w:val="00AC1CB5"/>
    <w:rsid w:val="00AC27DB"/>
    <w:rsid w:val="00AC3FFE"/>
    <w:rsid w:val="00AC4316"/>
    <w:rsid w:val="00AC51A0"/>
    <w:rsid w:val="00AC5820"/>
    <w:rsid w:val="00AD0CA1"/>
    <w:rsid w:val="00AD152D"/>
    <w:rsid w:val="00AD1CD8"/>
    <w:rsid w:val="00AD1DF2"/>
    <w:rsid w:val="00AD75FA"/>
    <w:rsid w:val="00AE3D22"/>
    <w:rsid w:val="00AE4C2F"/>
    <w:rsid w:val="00AF6883"/>
    <w:rsid w:val="00B0143C"/>
    <w:rsid w:val="00B06421"/>
    <w:rsid w:val="00B06D9B"/>
    <w:rsid w:val="00B158B2"/>
    <w:rsid w:val="00B2010E"/>
    <w:rsid w:val="00B20ECC"/>
    <w:rsid w:val="00B22DEA"/>
    <w:rsid w:val="00B2450B"/>
    <w:rsid w:val="00B258BB"/>
    <w:rsid w:val="00B33C24"/>
    <w:rsid w:val="00B359FC"/>
    <w:rsid w:val="00B423BD"/>
    <w:rsid w:val="00B4329D"/>
    <w:rsid w:val="00B43E28"/>
    <w:rsid w:val="00B43ECD"/>
    <w:rsid w:val="00B47A09"/>
    <w:rsid w:val="00B50EA8"/>
    <w:rsid w:val="00B52516"/>
    <w:rsid w:val="00B5389A"/>
    <w:rsid w:val="00B54EAC"/>
    <w:rsid w:val="00B556D1"/>
    <w:rsid w:val="00B57010"/>
    <w:rsid w:val="00B57205"/>
    <w:rsid w:val="00B624B6"/>
    <w:rsid w:val="00B65121"/>
    <w:rsid w:val="00B67B97"/>
    <w:rsid w:val="00B67F6A"/>
    <w:rsid w:val="00B708CF"/>
    <w:rsid w:val="00B71259"/>
    <w:rsid w:val="00B71EA8"/>
    <w:rsid w:val="00B73A22"/>
    <w:rsid w:val="00B7495E"/>
    <w:rsid w:val="00B74991"/>
    <w:rsid w:val="00B75F5E"/>
    <w:rsid w:val="00B76078"/>
    <w:rsid w:val="00B81A39"/>
    <w:rsid w:val="00B81AE9"/>
    <w:rsid w:val="00B82EB5"/>
    <w:rsid w:val="00B87804"/>
    <w:rsid w:val="00B947B0"/>
    <w:rsid w:val="00B94ACF"/>
    <w:rsid w:val="00B968C8"/>
    <w:rsid w:val="00B96CA1"/>
    <w:rsid w:val="00B975FC"/>
    <w:rsid w:val="00BA100D"/>
    <w:rsid w:val="00BA3EC5"/>
    <w:rsid w:val="00BA51D9"/>
    <w:rsid w:val="00BA5F41"/>
    <w:rsid w:val="00BA5FBC"/>
    <w:rsid w:val="00BB0F7F"/>
    <w:rsid w:val="00BB2684"/>
    <w:rsid w:val="00BB43A3"/>
    <w:rsid w:val="00BB546E"/>
    <w:rsid w:val="00BB5DFC"/>
    <w:rsid w:val="00BC08D7"/>
    <w:rsid w:val="00BC33FE"/>
    <w:rsid w:val="00BC659B"/>
    <w:rsid w:val="00BC6BFC"/>
    <w:rsid w:val="00BC717D"/>
    <w:rsid w:val="00BD0AD9"/>
    <w:rsid w:val="00BD273D"/>
    <w:rsid w:val="00BD279D"/>
    <w:rsid w:val="00BD2E2D"/>
    <w:rsid w:val="00BD3124"/>
    <w:rsid w:val="00BD4F70"/>
    <w:rsid w:val="00BD65BD"/>
    <w:rsid w:val="00BD6BB8"/>
    <w:rsid w:val="00BD7131"/>
    <w:rsid w:val="00BE2E04"/>
    <w:rsid w:val="00BE38CF"/>
    <w:rsid w:val="00BE6D7F"/>
    <w:rsid w:val="00C043F6"/>
    <w:rsid w:val="00C1125A"/>
    <w:rsid w:val="00C13E10"/>
    <w:rsid w:val="00C14942"/>
    <w:rsid w:val="00C21F97"/>
    <w:rsid w:val="00C27715"/>
    <w:rsid w:val="00C27DC9"/>
    <w:rsid w:val="00C30EE5"/>
    <w:rsid w:val="00C43D16"/>
    <w:rsid w:val="00C43F61"/>
    <w:rsid w:val="00C44D75"/>
    <w:rsid w:val="00C46489"/>
    <w:rsid w:val="00C5075D"/>
    <w:rsid w:val="00C50EC5"/>
    <w:rsid w:val="00C51D1C"/>
    <w:rsid w:val="00C52C83"/>
    <w:rsid w:val="00C53440"/>
    <w:rsid w:val="00C6044F"/>
    <w:rsid w:val="00C60D71"/>
    <w:rsid w:val="00C61F70"/>
    <w:rsid w:val="00C64630"/>
    <w:rsid w:val="00C64E00"/>
    <w:rsid w:val="00C66BA2"/>
    <w:rsid w:val="00C70401"/>
    <w:rsid w:val="00C704AF"/>
    <w:rsid w:val="00C70CC3"/>
    <w:rsid w:val="00C7330C"/>
    <w:rsid w:val="00C7409B"/>
    <w:rsid w:val="00C80C0D"/>
    <w:rsid w:val="00C81DCE"/>
    <w:rsid w:val="00C820FB"/>
    <w:rsid w:val="00C83F19"/>
    <w:rsid w:val="00C84738"/>
    <w:rsid w:val="00C84EE3"/>
    <w:rsid w:val="00C8565B"/>
    <w:rsid w:val="00C85BA4"/>
    <w:rsid w:val="00C86E2C"/>
    <w:rsid w:val="00C90466"/>
    <w:rsid w:val="00C90D27"/>
    <w:rsid w:val="00C954EB"/>
    <w:rsid w:val="00C95985"/>
    <w:rsid w:val="00CA0B87"/>
    <w:rsid w:val="00CA1894"/>
    <w:rsid w:val="00CA6AD4"/>
    <w:rsid w:val="00CB030B"/>
    <w:rsid w:val="00CB1F4B"/>
    <w:rsid w:val="00CB43C0"/>
    <w:rsid w:val="00CB5490"/>
    <w:rsid w:val="00CC0638"/>
    <w:rsid w:val="00CC1B16"/>
    <w:rsid w:val="00CC5026"/>
    <w:rsid w:val="00CC68D0"/>
    <w:rsid w:val="00CC6B73"/>
    <w:rsid w:val="00CC7069"/>
    <w:rsid w:val="00CD0942"/>
    <w:rsid w:val="00CD15A7"/>
    <w:rsid w:val="00CD4667"/>
    <w:rsid w:val="00CD48F3"/>
    <w:rsid w:val="00CD65B5"/>
    <w:rsid w:val="00CD670F"/>
    <w:rsid w:val="00CD73E4"/>
    <w:rsid w:val="00CD7F19"/>
    <w:rsid w:val="00CE17D6"/>
    <w:rsid w:val="00CF2B15"/>
    <w:rsid w:val="00CF4977"/>
    <w:rsid w:val="00CF5D08"/>
    <w:rsid w:val="00D01C51"/>
    <w:rsid w:val="00D0205A"/>
    <w:rsid w:val="00D03F9A"/>
    <w:rsid w:val="00D0414C"/>
    <w:rsid w:val="00D06D51"/>
    <w:rsid w:val="00D10383"/>
    <w:rsid w:val="00D13E60"/>
    <w:rsid w:val="00D160BC"/>
    <w:rsid w:val="00D16EBF"/>
    <w:rsid w:val="00D20003"/>
    <w:rsid w:val="00D21BC7"/>
    <w:rsid w:val="00D21E22"/>
    <w:rsid w:val="00D23387"/>
    <w:rsid w:val="00D24991"/>
    <w:rsid w:val="00D25A44"/>
    <w:rsid w:val="00D268A0"/>
    <w:rsid w:val="00D30B4F"/>
    <w:rsid w:val="00D3239C"/>
    <w:rsid w:val="00D371E4"/>
    <w:rsid w:val="00D4298D"/>
    <w:rsid w:val="00D50255"/>
    <w:rsid w:val="00D512FC"/>
    <w:rsid w:val="00D51736"/>
    <w:rsid w:val="00D574EF"/>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3197"/>
    <w:rsid w:val="00DA5ADA"/>
    <w:rsid w:val="00DB0A9C"/>
    <w:rsid w:val="00DB1448"/>
    <w:rsid w:val="00DB6730"/>
    <w:rsid w:val="00DC0CA7"/>
    <w:rsid w:val="00DC2462"/>
    <w:rsid w:val="00DC493D"/>
    <w:rsid w:val="00DC5184"/>
    <w:rsid w:val="00DC596F"/>
    <w:rsid w:val="00DC6DCB"/>
    <w:rsid w:val="00DD03CA"/>
    <w:rsid w:val="00DE1BB2"/>
    <w:rsid w:val="00DE20FB"/>
    <w:rsid w:val="00DE34CF"/>
    <w:rsid w:val="00DE3B3F"/>
    <w:rsid w:val="00DE737B"/>
    <w:rsid w:val="00DF0CDD"/>
    <w:rsid w:val="00DF148F"/>
    <w:rsid w:val="00DF1CAD"/>
    <w:rsid w:val="00E00E3A"/>
    <w:rsid w:val="00E01B08"/>
    <w:rsid w:val="00E04F71"/>
    <w:rsid w:val="00E058D6"/>
    <w:rsid w:val="00E0763A"/>
    <w:rsid w:val="00E13F3D"/>
    <w:rsid w:val="00E15AF0"/>
    <w:rsid w:val="00E326D9"/>
    <w:rsid w:val="00E34898"/>
    <w:rsid w:val="00E35490"/>
    <w:rsid w:val="00E41B05"/>
    <w:rsid w:val="00E41DEB"/>
    <w:rsid w:val="00E41EBD"/>
    <w:rsid w:val="00E426AA"/>
    <w:rsid w:val="00E4278A"/>
    <w:rsid w:val="00E43486"/>
    <w:rsid w:val="00E46C1A"/>
    <w:rsid w:val="00E56EF1"/>
    <w:rsid w:val="00E60783"/>
    <w:rsid w:val="00E60E63"/>
    <w:rsid w:val="00E61B32"/>
    <w:rsid w:val="00E644EC"/>
    <w:rsid w:val="00E64697"/>
    <w:rsid w:val="00E71C4A"/>
    <w:rsid w:val="00E72D59"/>
    <w:rsid w:val="00E74F58"/>
    <w:rsid w:val="00E75AA8"/>
    <w:rsid w:val="00E7730E"/>
    <w:rsid w:val="00E8079D"/>
    <w:rsid w:val="00E90992"/>
    <w:rsid w:val="00E90E00"/>
    <w:rsid w:val="00E9220E"/>
    <w:rsid w:val="00E954F6"/>
    <w:rsid w:val="00EA0FB7"/>
    <w:rsid w:val="00EA1031"/>
    <w:rsid w:val="00EA31CC"/>
    <w:rsid w:val="00EA5ADA"/>
    <w:rsid w:val="00EB09B7"/>
    <w:rsid w:val="00EB1599"/>
    <w:rsid w:val="00EB1FF4"/>
    <w:rsid w:val="00EB2535"/>
    <w:rsid w:val="00EB59F2"/>
    <w:rsid w:val="00EC16C4"/>
    <w:rsid w:val="00EC20EC"/>
    <w:rsid w:val="00EC2FC4"/>
    <w:rsid w:val="00EC542B"/>
    <w:rsid w:val="00EC6FF7"/>
    <w:rsid w:val="00EC73CB"/>
    <w:rsid w:val="00ED0CB6"/>
    <w:rsid w:val="00ED1B0D"/>
    <w:rsid w:val="00ED1C76"/>
    <w:rsid w:val="00ED209A"/>
    <w:rsid w:val="00ED307C"/>
    <w:rsid w:val="00ED4FE8"/>
    <w:rsid w:val="00ED519F"/>
    <w:rsid w:val="00ED531C"/>
    <w:rsid w:val="00ED5F03"/>
    <w:rsid w:val="00ED71E6"/>
    <w:rsid w:val="00EE1800"/>
    <w:rsid w:val="00EE404F"/>
    <w:rsid w:val="00EE7D7C"/>
    <w:rsid w:val="00EF059C"/>
    <w:rsid w:val="00EF0D12"/>
    <w:rsid w:val="00EF1981"/>
    <w:rsid w:val="00EF498B"/>
    <w:rsid w:val="00EF5BEE"/>
    <w:rsid w:val="00EF6370"/>
    <w:rsid w:val="00F036E8"/>
    <w:rsid w:val="00F04B71"/>
    <w:rsid w:val="00F1130E"/>
    <w:rsid w:val="00F1157E"/>
    <w:rsid w:val="00F11DAC"/>
    <w:rsid w:val="00F12028"/>
    <w:rsid w:val="00F1381F"/>
    <w:rsid w:val="00F24C6C"/>
    <w:rsid w:val="00F258F3"/>
    <w:rsid w:val="00F25D98"/>
    <w:rsid w:val="00F300FB"/>
    <w:rsid w:val="00F333AC"/>
    <w:rsid w:val="00F42FE8"/>
    <w:rsid w:val="00F43CAE"/>
    <w:rsid w:val="00F5135E"/>
    <w:rsid w:val="00F51730"/>
    <w:rsid w:val="00F54288"/>
    <w:rsid w:val="00F54314"/>
    <w:rsid w:val="00F676A0"/>
    <w:rsid w:val="00F7078A"/>
    <w:rsid w:val="00F70CD6"/>
    <w:rsid w:val="00F72CA6"/>
    <w:rsid w:val="00F83087"/>
    <w:rsid w:val="00F9285D"/>
    <w:rsid w:val="00F941A6"/>
    <w:rsid w:val="00F96B96"/>
    <w:rsid w:val="00F96E62"/>
    <w:rsid w:val="00FA1C1A"/>
    <w:rsid w:val="00FA225D"/>
    <w:rsid w:val="00FA2B12"/>
    <w:rsid w:val="00FA4656"/>
    <w:rsid w:val="00FA518C"/>
    <w:rsid w:val="00FB074A"/>
    <w:rsid w:val="00FB6386"/>
    <w:rsid w:val="00FC621F"/>
    <w:rsid w:val="00FC79FE"/>
    <w:rsid w:val="00FD1807"/>
    <w:rsid w:val="00FD61B9"/>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character" w:styleId="PlaceholderText">
    <w:name w:val="Placeholder Text"/>
    <w:uiPriority w:val="99"/>
    <w:semiHidden/>
    <w:rsid w:val="00AD75FA"/>
    <w:rPr>
      <w:color w:val="808080"/>
    </w:rPr>
  </w:style>
  <w:style w:type="paragraph" w:customStyle="1" w:styleId="tal0">
    <w:name w:val="tal"/>
    <w:basedOn w:val="Normal"/>
    <w:rsid w:val="00340DEF"/>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06CB7966-6FCF-4C1D-9D94-0A7903617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9</Pages>
  <Words>3348</Words>
  <Characters>19089</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246</cp:revision>
  <cp:lastPrinted>1900-01-01T08:00:00Z</cp:lastPrinted>
  <dcterms:created xsi:type="dcterms:W3CDTF">2020-12-09T09:49:00Z</dcterms:created>
  <dcterms:modified xsi:type="dcterms:W3CDTF">2021-02-16T05:47:00Z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